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4A4706D9"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9631D7">
        <w:rPr>
          <w:b/>
          <w:noProof/>
          <w:sz w:val="24"/>
        </w:rPr>
        <w:t>3</w:t>
      </w:r>
      <w:r>
        <w:rPr>
          <w:b/>
          <w:i/>
          <w:noProof/>
          <w:sz w:val="28"/>
        </w:rPr>
        <w:tab/>
      </w:r>
      <w:r w:rsidR="00920A99" w:rsidRPr="00920A99">
        <w:rPr>
          <w:b/>
          <w:i/>
          <w:noProof/>
          <w:sz w:val="28"/>
        </w:rPr>
        <w:t>R4-241</w:t>
      </w:r>
      <w:bookmarkStart w:id="2" w:name="_GoBack"/>
      <w:bookmarkEnd w:id="2"/>
      <w:r w:rsidR="00DB4CEE" w:rsidRPr="00DB4CEE">
        <w:rPr>
          <w:b/>
          <w:i/>
          <w:noProof/>
          <w:sz w:val="28"/>
        </w:rPr>
        <w:t>7990</w:t>
      </w:r>
    </w:p>
    <w:p w14:paraId="2ED47AE1" w14:textId="6FC1F84E" w:rsidR="00E31834" w:rsidRDefault="00455B6E" w:rsidP="00340238">
      <w:pPr>
        <w:pStyle w:val="CRCoverPage"/>
        <w:outlineLvl w:val="0"/>
        <w:rPr>
          <w:b/>
          <w:noProof/>
          <w:sz w:val="24"/>
        </w:rPr>
      </w:pPr>
      <w:bookmarkStart w:id="3" w:name="_Hlk181456789"/>
      <w:r>
        <w:rPr>
          <w:rFonts w:cs="Arial"/>
          <w:b/>
          <w:sz w:val="24"/>
          <w:szCs w:val="24"/>
          <w:lang w:eastAsia="zh-CN"/>
        </w:rPr>
        <w:t>Orlando</w:t>
      </w:r>
      <w:r w:rsidR="00182F87" w:rsidRPr="00182F87">
        <w:rPr>
          <w:rFonts w:cs="Arial"/>
          <w:b/>
          <w:sz w:val="24"/>
          <w:szCs w:val="24"/>
          <w:lang w:eastAsia="zh-CN"/>
        </w:rPr>
        <w:t xml:space="preserve">, </w:t>
      </w:r>
      <w:r>
        <w:rPr>
          <w:rFonts w:cs="Arial"/>
          <w:b/>
          <w:sz w:val="24"/>
          <w:szCs w:val="24"/>
          <w:lang w:eastAsia="zh-CN"/>
        </w:rPr>
        <w:t>US</w:t>
      </w:r>
      <w:r w:rsidR="00182F87" w:rsidRPr="00182F87">
        <w:rPr>
          <w:rFonts w:cs="Arial"/>
          <w:b/>
          <w:sz w:val="24"/>
          <w:szCs w:val="24"/>
          <w:lang w:eastAsia="zh-CN"/>
        </w:rPr>
        <w:t xml:space="preserve">, </w:t>
      </w:r>
      <w:r>
        <w:rPr>
          <w:rFonts w:cs="Arial"/>
          <w:b/>
          <w:sz w:val="24"/>
          <w:szCs w:val="24"/>
          <w:lang w:eastAsia="zh-CN"/>
        </w:rPr>
        <w:t>18</w:t>
      </w:r>
      <w:r w:rsidRPr="00455B6E">
        <w:rPr>
          <w:rFonts w:cs="Arial"/>
          <w:b/>
          <w:sz w:val="24"/>
          <w:szCs w:val="24"/>
          <w:vertAlign w:val="superscript"/>
          <w:lang w:eastAsia="zh-CN"/>
        </w:rPr>
        <w:t>th</w:t>
      </w:r>
      <w:r>
        <w:rPr>
          <w:rFonts w:cs="Arial"/>
          <w:b/>
          <w:sz w:val="24"/>
          <w:szCs w:val="24"/>
          <w:lang w:eastAsia="zh-CN"/>
        </w:rPr>
        <w:t xml:space="preserve"> – 22</w:t>
      </w:r>
      <w:r w:rsidRPr="00455B6E">
        <w:rPr>
          <w:rFonts w:cs="Arial"/>
          <w:b/>
          <w:sz w:val="24"/>
          <w:szCs w:val="24"/>
          <w:vertAlign w:val="superscript"/>
          <w:lang w:eastAsia="zh-CN"/>
        </w:rPr>
        <w:t>nd</w:t>
      </w:r>
      <w:r>
        <w:rPr>
          <w:rFonts w:cs="Arial"/>
          <w:b/>
          <w:sz w:val="24"/>
          <w:szCs w:val="24"/>
          <w:lang w:eastAsia="zh-CN"/>
        </w:rPr>
        <w:t xml:space="preserve"> November</w:t>
      </w:r>
      <w:r w:rsidR="00182F87" w:rsidRPr="00182F87">
        <w:rPr>
          <w:rFonts w:cs="Arial"/>
          <w:b/>
          <w:sz w:val="24"/>
          <w:szCs w:val="24"/>
          <w:lang w:eastAsia="zh-CN"/>
        </w:rPr>
        <w:t>, 2024</w:t>
      </w:r>
      <w:bookmarkEnd w:id="3"/>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2A2A9037"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6B0E55" w:rsidRPr="006B0E55">
        <w:rPr>
          <w:rFonts w:ascii="Arial" w:hAnsi="Arial" w:cs="Arial"/>
        </w:rPr>
        <w:t>TP for TR 37.719-21-11</w:t>
      </w:r>
      <w:r w:rsidR="00DF2E42">
        <w:rPr>
          <w:rFonts w:ascii="Arial" w:hAnsi="Arial" w:cs="Arial"/>
        </w:rPr>
        <w:t>:</w:t>
      </w:r>
      <w:r w:rsidR="006B0E55" w:rsidRPr="006B0E55">
        <w:rPr>
          <w:rFonts w:ascii="Arial" w:hAnsi="Arial" w:cs="Arial"/>
        </w:rPr>
        <w:t xml:space="preserve"> </w:t>
      </w:r>
      <w:r w:rsidR="00FD5A1C" w:rsidRPr="00FD5A1C">
        <w:rPr>
          <w:rFonts w:ascii="Arial" w:hAnsi="Arial" w:cs="Arial"/>
        </w:rPr>
        <w:t>DC_20A_n1A-n41A</w:t>
      </w:r>
    </w:p>
    <w:p w14:paraId="4F2055CD" w14:textId="34C0376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DF2E42">
        <w:rPr>
          <w:rFonts w:ascii="Arial" w:eastAsia="Batang" w:hAnsi="Arial" w:cs="Arial"/>
          <w:lang w:eastAsia="zh-CN"/>
        </w:rPr>
        <w:t>6</w:t>
      </w:r>
      <w:r w:rsidR="00286AE5" w:rsidRPr="004F41F1">
        <w:rPr>
          <w:rFonts w:ascii="Arial" w:eastAsia="Batang" w:hAnsi="Arial" w:cs="Arial"/>
          <w:lang w:eastAsia="zh-CN"/>
        </w:rPr>
        <w:t>.</w:t>
      </w:r>
      <w:r w:rsidR="004F41F1" w:rsidRPr="004F41F1">
        <w:rPr>
          <w:rFonts w:ascii="Arial" w:eastAsia="Batang" w:hAnsi="Arial" w:cs="Arial"/>
          <w:lang w:eastAsia="zh-CN"/>
        </w:rPr>
        <w:t>2.</w:t>
      </w:r>
      <w:r w:rsidR="007B3A53" w:rsidRPr="004F41F1">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3AC788F5"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FD5A1C" w:rsidRPr="00FD5A1C">
        <w:t>DC_20A_n1A-n41A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bookmarkEnd w:id="4"/>
    </w:p>
    <w:p w14:paraId="39862D79" w14:textId="0BFFAD82" w:rsidR="00BE18DA" w:rsidRDefault="00BE18DA" w:rsidP="00BE18DA">
      <w:pPr>
        <w:pStyle w:val="2"/>
        <w:rPr>
          <w:ins w:id="5" w:author="Huawei" w:date="2024-09-14T17:00:00Z"/>
          <w:rFonts w:eastAsia="MS Mincho"/>
          <w:lang w:val="en-GB" w:eastAsia="ja-JP"/>
        </w:rPr>
      </w:pPr>
      <w:bookmarkStart w:id="6" w:name="_Toc42512447"/>
      <w:bookmarkStart w:id="7" w:name="_Toc512349564"/>
      <w:bookmarkStart w:id="8" w:name="_Toc507677786"/>
      <w:bookmarkStart w:id="9" w:name="_Toc500344913"/>
      <w:bookmarkStart w:id="10" w:name="_Toc495923660"/>
      <w:bookmarkStart w:id="11" w:name="_Toc494295560"/>
      <w:bookmarkStart w:id="12" w:name="_Toc175662968"/>
      <w:ins w:id="13" w:author="Huawei" w:date="2024-09-14T17:00:00Z">
        <w:r>
          <w:t>7.X</w:t>
        </w:r>
        <w:r>
          <w:tab/>
        </w:r>
        <w:bookmarkEnd w:id="6"/>
        <w:bookmarkEnd w:id="7"/>
        <w:bookmarkEnd w:id="8"/>
        <w:bookmarkEnd w:id="9"/>
        <w:bookmarkEnd w:id="10"/>
        <w:bookmarkEnd w:id="11"/>
        <w:bookmarkEnd w:id="12"/>
        <w:r>
          <w:t>DC_</w:t>
        </w:r>
      </w:ins>
      <w:ins w:id="14" w:author="Huawei" w:date="2024-11-02T18:03:00Z">
        <w:r w:rsidR="00FD5A1C">
          <w:t>20</w:t>
        </w:r>
      </w:ins>
      <w:ins w:id="15" w:author="Huawei" w:date="2024-09-14T17:00:00Z">
        <w:r>
          <w:t>_n1-n</w:t>
        </w:r>
      </w:ins>
      <w:ins w:id="16" w:author="Huawei" w:date="2024-11-02T17:26:00Z">
        <w:r w:rsidR="00AE6027">
          <w:t>41</w:t>
        </w:r>
      </w:ins>
    </w:p>
    <w:p w14:paraId="6B8B541F" w14:textId="77777777" w:rsidR="00BE18DA" w:rsidRDefault="00BE18DA" w:rsidP="00BE18DA">
      <w:pPr>
        <w:pStyle w:val="3"/>
        <w:rPr>
          <w:ins w:id="17" w:author="Huawei" w:date="2024-09-14T17:00:00Z"/>
        </w:rPr>
      </w:pPr>
      <w:bookmarkStart w:id="18" w:name="_Toc512349565"/>
      <w:bookmarkStart w:id="19" w:name="_Toc507677787"/>
      <w:bookmarkStart w:id="20" w:name="_Toc500344914"/>
      <w:bookmarkStart w:id="21" w:name="_Toc495923661"/>
      <w:bookmarkStart w:id="22" w:name="_Toc494295561"/>
      <w:bookmarkStart w:id="23" w:name="_Toc175662969"/>
      <w:ins w:id="24" w:author="Huawei" w:date="2024-09-14T17:00:00Z">
        <w:r>
          <w:t>7.X.1</w:t>
        </w:r>
        <w:r>
          <w:tab/>
        </w:r>
        <w:bookmarkEnd w:id="18"/>
        <w:bookmarkEnd w:id="19"/>
        <w:bookmarkEnd w:id="20"/>
        <w:bookmarkEnd w:id="21"/>
        <w:bookmarkEnd w:id="22"/>
        <w:r>
          <w:rPr>
            <w:rFonts w:eastAsia="Malgun Gothic"/>
            <w:lang w:eastAsia="ko-KR"/>
          </w:rPr>
          <w:t>Configurations</w:t>
        </w:r>
        <w:r>
          <w:t xml:space="preserve"> for DC</w:t>
        </w:r>
        <w:bookmarkEnd w:id="23"/>
      </w:ins>
    </w:p>
    <w:p w14:paraId="5B2708F2" w14:textId="77777777" w:rsidR="00BE18DA" w:rsidRDefault="00BE18DA" w:rsidP="00BE18DA">
      <w:pPr>
        <w:pStyle w:val="TH"/>
        <w:rPr>
          <w:ins w:id="25" w:author="Huawei" w:date="2024-09-14T17:00:00Z"/>
        </w:rPr>
      </w:pPr>
      <w:ins w:id="26" w:author="Huawei" w:date="2024-09-14T17:00:00Z">
        <w:r>
          <w:t>Table 7.X</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E18DA" w14:paraId="626244BD" w14:textId="77777777" w:rsidTr="00F55657">
        <w:trPr>
          <w:trHeight w:val="187"/>
          <w:tblHeader/>
          <w:jc w:val="center"/>
          <w:ins w:id="27" w:author="Huawei" w:date="2024-09-14T17:00:00Z"/>
        </w:trPr>
        <w:tc>
          <w:tcPr>
            <w:tcW w:w="3671" w:type="dxa"/>
            <w:tcBorders>
              <w:top w:val="single" w:sz="4" w:space="0" w:color="auto"/>
              <w:left w:val="single" w:sz="4" w:space="0" w:color="auto"/>
              <w:bottom w:val="single" w:sz="4" w:space="0" w:color="auto"/>
              <w:right w:val="single" w:sz="4" w:space="0" w:color="auto"/>
            </w:tcBorders>
            <w:hideMark/>
          </w:tcPr>
          <w:p w14:paraId="038F041C" w14:textId="77777777" w:rsidR="00BE18DA" w:rsidRDefault="00BE18DA" w:rsidP="00F55657">
            <w:pPr>
              <w:pStyle w:val="TAH"/>
              <w:rPr>
                <w:ins w:id="28" w:author="Huawei" w:date="2024-09-14T17:00:00Z"/>
                <w:lang w:eastAsia="fi-FI"/>
              </w:rPr>
            </w:pPr>
            <w:ins w:id="29" w:author="Huawei" w:date="2024-09-14T17:00:00Z">
              <w:r>
                <w:rPr>
                  <w:lang w:eastAsia="fi-FI"/>
                </w:rPr>
                <w:t>EN-DC</w:t>
              </w:r>
            </w:ins>
          </w:p>
          <w:p w14:paraId="209D51A2" w14:textId="77777777" w:rsidR="00BE18DA" w:rsidRDefault="00BE18DA" w:rsidP="00F55657">
            <w:pPr>
              <w:pStyle w:val="TAH"/>
              <w:rPr>
                <w:ins w:id="30" w:author="Huawei" w:date="2024-09-14T17:00:00Z"/>
                <w:lang w:eastAsia="fi-FI"/>
              </w:rPr>
            </w:pPr>
            <w:ins w:id="31" w:author="Huawei" w:date="2024-09-14T17:00: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E5174D0" w14:textId="77777777" w:rsidR="00BE18DA" w:rsidRDefault="00BE18DA" w:rsidP="00F55657">
            <w:pPr>
              <w:pStyle w:val="TAH"/>
              <w:rPr>
                <w:ins w:id="32" w:author="Huawei" w:date="2024-09-14T17:00:00Z"/>
                <w:lang w:val="fr-FR" w:eastAsia="fi-FI"/>
              </w:rPr>
            </w:pPr>
            <w:ins w:id="33" w:author="Huawei" w:date="2024-09-14T17:00:00Z">
              <w:r>
                <w:rPr>
                  <w:lang w:val="fr-FR" w:eastAsia="fi-FI"/>
                </w:rPr>
                <w:t>Uplink EN-DC</w:t>
              </w:r>
            </w:ins>
          </w:p>
          <w:p w14:paraId="25FB3BE9" w14:textId="77777777" w:rsidR="00BE18DA" w:rsidRDefault="00BE18DA" w:rsidP="00F55657">
            <w:pPr>
              <w:pStyle w:val="TAH"/>
              <w:rPr>
                <w:ins w:id="34" w:author="Huawei" w:date="2024-09-14T17:00:00Z"/>
                <w:lang w:val="fr-FR" w:eastAsia="fi-FI"/>
              </w:rPr>
            </w:pPr>
            <w:ins w:id="35" w:author="Huawei" w:date="2024-09-14T17:00:00Z">
              <w:r>
                <w:rPr>
                  <w:lang w:val="fr-FR" w:eastAsia="fi-FI"/>
                </w:rPr>
                <w:t>configuration</w:t>
              </w:r>
            </w:ins>
          </w:p>
          <w:p w14:paraId="32362626" w14:textId="77777777" w:rsidR="00BE18DA" w:rsidRDefault="00BE18DA" w:rsidP="00F55657">
            <w:pPr>
              <w:pStyle w:val="TAH"/>
              <w:rPr>
                <w:ins w:id="36" w:author="Huawei" w:date="2024-09-14T17:00:00Z"/>
                <w:lang w:val="fr-FR" w:eastAsia="fi-FI"/>
              </w:rPr>
            </w:pPr>
            <w:ins w:id="37" w:author="Huawei" w:date="2024-09-14T17:00:00Z">
              <w:r>
                <w:rPr>
                  <w:lang w:val="fr-FR" w:eastAsia="fi-FI"/>
                </w:rPr>
                <w:t>(NOTE X)</w:t>
              </w:r>
            </w:ins>
          </w:p>
        </w:tc>
      </w:tr>
      <w:tr w:rsidR="00BE18DA" w14:paraId="4A8BE932" w14:textId="77777777" w:rsidTr="00F55657">
        <w:trPr>
          <w:trHeight w:val="187"/>
          <w:jc w:val="center"/>
          <w:ins w:id="38" w:author="Huawei" w:date="2024-09-14T17:00:00Z"/>
        </w:trPr>
        <w:tc>
          <w:tcPr>
            <w:tcW w:w="3671" w:type="dxa"/>
            <w:tcBorders>
              <w:top w:val="single" w:sz="4" w:space="0" w:color="auto"/>
              <w:left w:val="single" w:sz="4" w:space="0" w:color="auto"/>
              <w:bottom w:val="single" w:sz="4" w:space="0" w:color="auto"/>
              <w:right w:val="single" w:sz="4" w:space="0" w:color="auto"/>
            </w:tcBorders>
            <w:noWrap/>
            <w:hideMark/>
          </w:tcPr>
          <w:p w14:paraId="6EF3E4B1" w14:textId="7BF01B65" w:rsidR="00BE18DA" w:rsidRDefault="00AE6027" w:rsidP="00F55657">
            <w:pPr>
              <w:pStyle w:val="TAC"/>
              <w:rPr>
                <w:ins w:id="39" w:author="Huawei" w:date="2024-09-14T17:00:00Z"/>
                <w:lang w:val="en-GB"/>
              </w:rPr>
            </w:pPr>
            <w:ins w:id="40" w:author="Huawei" w:date="2024-11-02T17:26:00Z">
              <w:r w:rsidRPr="00AE6027">
                <w:rPr>
                  <w:rFonts w:cs="Arial"/>
                </w:rPr>
                <w:t>DC_</w:t>
              </w:r>
            </w:ins>
            <w:ins w:id="41" w:author="Huawei" w:date="2024-11-02T18:03:00Z">
              <w:r w:rsidR="00FD5A1C">
                <w:rPr>
                  <w:rFonts w:cs="Arial"/>
                </w:rPr>
                <w:t>20</w:t>
              </w:r>
            </w:ins>
            <w:ins w:id="42" w:author="Huawei" w:date="2024-11-02T17:26:00Z">
              <w:r w:rsidRPr="00AE6027">
                <w:rPr>
                  <w:rFonts w:cs="Arial"/>
                </w:rPr>
                <w:t>A_n1A-n41A</w:t>
              </w:r>
            </w:ins>
          </w:p>
        </w:tc>
        <w:tc>
          <w:tcPr>
            <w:tcW w:w="5964" w:type="dxa"/>
            <w:tcBorders>
              <w:top w:val="single" w:sz="4" w:space="0" w:color="auto"/>
              <w:left w:val="single" w:sz="4" w:space="0" w:color="auto"/>
              <w:bottom w:val="single" w:sz="4" w:space="0" w:color="auto"/>
              <w:right w:val="single" w:sz="4" w:space="0" w:color="auto"/>
            </w:tcBorders>
            <w:hideMark/>
          </w:tcPr>
          <w:p w14:paraId="2E787941" w14:textId="16C25424" w:rsidR="00AE6027" w:rsidRPr="00AE6027" w:rsidRDefault="00AE6027" w:rsidP="00AE6027">
            <w:pPr>
              <w:pStyle w:val="TAC"/>
              <w:rPr>
                <w:ins w:id="43" w:author="Huawei" w:date="2024-11-02T17:27:00Z"/>
                <w:rFonts w:eastAsia="Malgun Gothic"/>
                <w:lang w:eastAsia="ko-KR"/>
              </w:rPr>
            </w:pPr>
            <w:ins w:id="44" w:author="Huawei" w:date="2024-11-02T17:27:00Z">
              <w:r w:rsidRPr="00AE6027">
                <w:rPr>
                  <w:rFonts w:eastAsia="Malgun Gothic"/>
                  <w:lang w:eastAsia="ko-KR"/>
                </w:rPr>
                <w:t>DC_</w:t>
              </w:r>
            </w:ins>
            <w:ins w:id="45" w:author="Huawei" w:date="2024-11-02T18:16:00Z">
              <w:r w:rsidR="00F00B5B">
                <w:rPr>
                  <w:rFonts w:eastAsia="Malgun Gothic"/>
                  <w:lang w:eastAsia="ko-KR"/>
                </w:rPr>
                <w:t>20</w:t>
              </w:r>
            </w:ins>
            <w:ins w:id="46" w:author="Huawei" w:date="2024-11-02T17:27:00Z">
              <w:r w:rsidRPr="00AE6027">
                <w:rPr>
                  <w:rFonts w:eastAsia="Malgun Gothic"/>
                  <w:lang w:eastAsia="ko-KR"/>
                </w:rPr>
                <w:t>A_n1A</w:t>
              </w:r>
            </w:ins>
          </w:p>
          <w:p w14:paraId="1EF57B67" w14:textId="52D91670" w:rsidR="00BE18DA" w:rsidRDefault="00AE6027" w:rsidP="00AE6027">
            <w:pPr>
              <w:pStyle w:val="TAC"/>
              <w:rPr>
                <w:ins w:id="47" w:author="Huawei" w:date="2024-09-14T17:00:00Z"/>
                <w:rFonts w:eastAsiaTheme="minorEastAsia"/>
              </w:rPr>
            </w:pPr>
            <w:ins w:id="48" w:author="Huawei" w:date="2024-11-02T17:27:00Z">
              <w:r w:rsidRPr="00AE6027">
                <w:rPr>
                  <w:rFonts w:eastAsia="Malgun Gothic"/>
                  <w:lang w:eastAsia="ko-KR"/>
                </w:rPr>
                <w:t>DC_</w:t>
              </w:r>
            </w:ins>
            <w:ins w:id="49" w:author="Huawei" w:date="2024-11-02T18:16:00Z">
              <w:r w:rsidR="00F00B5B">
                <w:rPr>
                  <w:rFonts w:eastAsia="Malgun Gothic"/>
                  <w:lang w:eastAsia="ko-KR"/>
                </w:rPr>
                <w:t>20</w:t>
              </w:r>
            </w:ins>
            <w:ins w:id="50" w:author="Huawei" w:date="2024-11-02T17:27:00Z">
              <w:r w:rsidRPr="00AE6027">
                <w:rPr>
                  <w:rFonts w:eastAsia="Malgun Gothic"/>
                  <w:lang w:eastAsia="ko-KR"/>
                </w:rPr>
                <w:t>A_n41A</w:t>
              </w:r>
            </w:ins>
          </w:p>
        </w:tc>
      </w:tr>
    </w:tbl>
    <w:p w14:paraId="4457AC22" w14:textId="77777777" w:rsidR="00BE18DA" w:rsidRDefault="00BE18DA" w:rsidP="00BE18DA">
      <w:pPr>
        <w:rPr>
          <w:ins w:id="51" w:author="Huawei" w:date="2024-09-14T17:00:00Z"/>
          <w:rFonts w:eastAsiaTheme="minorEastAsia"/>
        </w:rPr>
      </w:pPr>
      <w:bookmarkStart w:id="52" w:name="_Toc512349567"/>
      <w:bookmarkStart w:id="53" w:name="_Toc507677789"/>
      <w:bookmarkStart w:id="54" w:name="_Toc500344916"/>
      <w:bookmarkStart w:id="55" w:name="_Toc495923663"/>
      <w:bookmarkStart w:id="56" w:name="_Toc494295563"/>
    </w:p>
    <w:p w14:paraId="72737169" w14:textId="77777777" w:rsidR="00BE18DA" w:rsidRDefault="00BE18DA" w:rsidP="00BE18DA">
      <w:pPr>
        <w:pStyle w:val="3"/>
        <w:rPr>
          <w:ins w:id="57" w:author="Huawei" w:date="2024-09-14T17:00:00Z"/>
        </w:rPr>
      </w:pPr>
      <w:bookmarkStart w:id="58" w:name="_Toc175662970"/>
      <w:ins w:id="59" w:author="Huawei" w:date="2024-09-14T17:00:00Z">
        <w:r>
          <w:t>7.X.2</w:t>
        </w:r>
        <w:r>
          <w:tab/>
        </w:r>
        <w:bookmarkEnd w:id="52"/>
        <w:bookmarkEnd w:id="53"/>
        <w:bookmarkEnd w:id="54"/>
        <w:bookmarkEnd w:id="55"/>
        <w:bookmarkEnd w:id="56"/>
        <w:r>
          <w:t>Co-existence analysis for DC</w:t>
        </w:r>
        <w:bookmarkEnd w:id="58"/>
      </w:ins>
    </w:p>
    <w:p w14:paraId="443F3EB2" w14:textId="54B63AFB" w:rsidR="00062525" w:rsidRPr="007C02E6" w:rsidRDefault="00BE18DA" w:rsidP="00ED1385">
      <w:pPr>
        <w:pStyle w:val="TH"/>
        <w:rPr>
          <w:ins w:id="60" w:author="Huawei" w:date="2024-11-02T17:28:00Z"/>
          <w:rFonts w:eastAsia="PMingLiU"/>
          <w:b w:val="0"/>
          <w:lang w:val="en-US"/>
        </w:rPr>
      </w:pPr>
      <w:bookmarkStart w:id="61" w:name="OLE_LINK67"/>
      <w:ins w:id="62" w:author="Huawei" w:date="2024-09-14T17:00:00Z">
        <w:r>
          <w:rPr>
            <w:lang w:val="en-US"/>
          </w:rPr>
          <w:t xml:space="preserve">Table </w:t>
        </w:r>
        <w:r>
          <w:rPr>
            <w:kern w:val="2"/>
            <w:lang w:val="en-US" w:eastAsia="zh-CN"/>
          </w:rPr>
          <w:t>7.X.2-</w:t>
        </w:r>
        <w:r>
          <w:rPr>
            <w:kern w:val="2"/>
            <w:lang w:val="en-US" w:eastAsia="zh-TW"/>
          </w:rPr>
          <w:t>1</w:t>
        </w:r>
        <w:r>
          <w:rPr>
            <w:lang w:val="en-US"/>
          </w:rPr>
          <w:t xml:space="preserve">: </w:t>
        </w:r>
      </w:ins>
      <w:bookmarkEnd w:id="61"/>
      <w:ins w:id="63" w:author="Huawei" w:date="2024-11-02T17:28:00Z">
        <w:r w:rsidR="00062525" w:rsidRPr="00062525">
          <w:rPr>
            <w:rFonts w:eastAsia="PMingLiU"/>
            <w:lang w:val="en-US"/>
          </w:rPr>
          <w:t xml:space="preserve">Band </w:t>
        </w:r>
      </w:ins>
      <w:ins w:id="64" w:author="Huawei" w:date="2024-11-02T18:03:00Z">
        <w:r w:rsidR="00FD5A1C">
          <w:rPr>
            <w:rFonts w:eastAsia="PMingLiU"/>
            <w:lang w:val="en-US" w:eastAsia="ja-JP"/>
          </w:rPr>
          <w:t>20</w:t>
        </w:r>
      </w:ins>
      <w:ins w:id="65" w:author="Huawei" w:date="2024-11-02T17:28:00Z">
        <w:r w:rsidR="00062525" w:rsidRPr="00062525">
          <w:rPr>
            <w:rFonts w:eastAsia="PMingLiU"/>
            <w:lang w:val="en-US"/>
          </w:rPr>
          <w:t xml:space="preserve"> and Band </w:t>
        </w:r>
        <w:r w:rsidR="00062525" w:rsidRPr="00062525">
          <w:rPr>
            <w:lang w:val="en-US" w:eastAsia="zh-CN"/>
          </w:rPr>
          <w:t>n</w:t>
        </w:r>
        <w:r w:rsidR="00062525" w:rsidRPr="00062525">
          <w:rPr>
            <w:rFonts w:eastAsia="PMingLiU"/>
            <w:lang w:val="en-US" w:eastAsia="ja-JP"/>
          </w:rPr>
          <w:t>41</w:t>
        </w:r>
        <w:r w:rsidR="00062525" w:rsidRPr="00062525">
          <w:rPr>
            <w:rFonts w:eastAsia="PMingLiU"/>
            <w:lang w:val="en-US"/>
          </w:rPr>
          <w:t xml:space="preserve"> </w:t>
        </w:r>
        <w:r w:rsidR="00062525" w:rsidRPr="00062525">
          <w:rPr>
            <w:rFonts w:eastAsia="PMingLiU"/>
            <w:lang w:val="en-US" w:eastAsia="zh-CN"/>
          </w:rPr>
          <w:t>U</w:t>
        </w:r>
        <w:r w:rsidR="00062525" w:rsidRPr="00062525">
          <w:rPr>
            <w:rFonts w:eastAsia="PMingLiU"/>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62525" w:rsidRPr="007C02E6" w14:paraId="2D5EFEAD" w14:textId="77777777" w:rsidTr="003C6D25">
        <w:trPr>
          <w:trHeight w:val="266"/>
          <w:ins w:id="66"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9550AB4" w14:textId="77777777" w:rsidR="00062525" w:rsidRPr="007C02E6" w:rsidRDefault="00062525" w:rsidP="003C6D25">
            <w:pPr>
              <w:widowControl w:val="0"/>
              <w:spacing w:after="0"/>
              <w:jc w:val="center"/>
              <w:rPr>
                <w:ins w:id="67" w:author="Huawei" w:date="2024-11-02T17:28:00Z"/>
                <w:rFonts w:ascii="Arial" w:eastAsia="PMingLiU" w:hAnsi="Arial" w:cs="Arial"/>
                <w:sz w:val="18"/>
                <w:lang w:val="en-US"/>
              </w:rPr>
            </w:pPr>
            <w:ins w:id="68" w:author="Huawei" w:date="2024-11-02T17:28:00Z">
              <w:r w:rsidRPr="007C02E6">
                <w:rPr>
                  <w:rFonts w:ascii="Arial" w:eastAsia="PMingLiU" w:hAnsi="Arial" w:cs="Arial"/>
                  <w:b/>
                  <w:sz w:val="18"/>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E8885A3" w14:textId="77777777" w:rsidR="00062525" w:rsidRPr="007C02E6" w:rsidRDefault="00062525" w:rsidP="003C6D25">
            <w:pPr>
              <w:widowControl w:val="0"/>
              <w:spacing w:after="0"/>
              <w:jc w:val="center"/>
              <w:rPr>
                <w:ins w:id="69" w:author="Huawei" w:date="2024-11-02T17:28:00Z"/>
                <w:rFonts w:ascii="Arial" w:eastAsia="PMingLiU" w:hAnsi="Arial" w:cs="Arial"/>
                <w:b/>
                <w:sz w:val="18"/>
                <w:lang w:eastAsia="en-GB"/>
              </w:rPr>
            </w:pPr>
            <w:ins w:id="70" w:author="Huawei" w:date="2024-11-02T17:28: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67BADC9" w14:textId="77777777" w:rsidR="00062525" w:rsidRPr="007C02E6" w:rsidRDefault="00062525" w:rsidP="003C6D25">
            <w:pPr>
              <w:widowControl w:val="0"/>
              <w:spacing w:after="0"/>
              <w:jc w:val="center"/>
              <w:rPr>
                <w:ins w:id="71" w:author="Huawei" w:date="2024-11-02T17:28:00Z"/>
                <w:rFonts w:ascii="Arial" w:eastAsia="PMingLiU" w:hAnsi="Arial" w:cs="Arial"/>
                <w:b/>
                <w:sz w:val="18"/>
                <w:lang w:eastAsia="en-GB"/>
              </w:rPr>
            </w:pPr>
            <w:ins w:id="72" w:author="Huawei" w:date="2024-11-02T17:28: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1C6BD41" w14:textId="77777777" w:rsidR="00062525" w:rsidRPr="007C02E6" w:rsidRDefault="00062525" w:rsidP="003C6D25">
            <w:pPr>
              <w:widowControl w:val="0"/>
              <w:spacing w:after="0"/>
              <w:jc w:val="center"/>
              <w:rPr>
                <w:ins w:id="73" w:author="Huawei" w:date="2024-11-02T17:28:00Z"/>
                <w:rFonts w:ascii="Arial" w:eastAsia="PMingLiU" w:hAnsi="Arial" w:cs="Arial"/>
                <w:b/>
                <w:sz w:val="18"/>
                <w:lang w:eastAsia="en-GB"/>
              </w:rPr>
            </w:pPr>
            <w:ins w:id="74" w:author="Huawei" w:date="2024-11-02T17:28: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0573A2A" w14:textId="77777777" w:rsidR="00062525" w:rsidRPr="007C02E6" w:rsidRDefault="00062525" w:rsidP="003C6D25">
            <w:pPr>
              <w:widowControl w:val="0"/>
              <w:spacing w:after="0"/>
              <w:jc w:val="center"/>
              <w:rPr>
                <w:ins w:id="75" w:author="Huawei" w:date="2024-11-02T17:28:00Z"/>
                <w:rFonts w:ascii="Arial" w:eastAsia="PMingLiU" w:hAnsi="Arial" w:cs="Arial"/>
                <w:b/>
                <w:sz w:val="18"/>
                <w:lang w:eastAsia="en-GB"/>
              </w:rPr>
            </w:pPr>
            <w:ins w:id="76" w:author="Huawei" w:date="2024-11-02T17:28: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ins>
          </w:p>
        </w:tc>
      </w:tr>
      <w:tr w:rsidR="00F00B5B" w:rsidRPr="007C02E6" w14:paraId="56267411" w14:textId="77777777" w:rsidTr="0062485C">
        <w:trPr>
          <w:trHeight w:val="187"/>
          <w:ins w:id="77" w:author="Huawei" w:date="2024-11-02T18: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442F06" w14:textId="5D77D17C" w:rsidR="00F00B5B" w:rsidRPr="007C02E6" w:rsidRDefault="00F00B5B" w:rsidP="00F00B5B">
            <w:pPr>
              <w:widowControl w:val="0"/>
              <w:spacing w:after="0"/>
              <w:rPr>
                <w:ins w:id="78" w:author="Huawei" w:date="2024-11-02T18:15:00Z"/>
                <w:rFonts w:ascii="Arial" w:eastAsia="PMingLiU" w:hAnsi="Arial" w:cs="Arial"/>
                <w:sz w:val="18"/>
                <w:lang w:eastAsia="en-GB"/>
              </w:rPr>
            </w:pPr>
            <w:ins w:id="79" w:author="Huawei" w:date="2024-11-02T18:16:00Z">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BCCE4B4" w14:textId="2C4CD146" w:rsidR="00F00B5B" w:rsidRPr="00F00B5B" w:rsidRDefault="00F00B5B" w:rsidP="00F00B5B">
            <w:pPr>
              <w:widowControl w:val="0"/>
              <w:spacing w:after="0"/>
              <w:jc w:val="center"/>
              <w:rPr>
                <w:ins w:id="80" w:author="Huawei" w:date="2024-11-02T18:15:00Z"/>
                <w:rFonts w:ascii="Arial" w:eastAsia="PMingLiU" w:hAnsi="Arial" w:cs="Arial"/>
                <w:sz w:val="18"/>
                <w:lang w:eastAsia="en-GB"/>
              </w:rPr>
            </w:pPr>
            <w:ins w:id="81" w:author="Huawei" w:date="2024-11-02T18:16:00Z">
              <w:r w:rsidRPr="00F00B5B">
                <w:rPr>
                  <w:rFonts w:ascii="Arial" w:eastAsia="PMingLiU" w:hAnsi="Arial" w:cs="Arial"/>
                  <w:sz w:val="18"/>
                  <w:lang w:eastAsia="en-GB"/>
                </w:rPr>
                <w:t>8</w:t>
              </w:r>
              <w:r w:rsidR="0062485C">
                <w:rPr>
                  <w:rFonts w:ascii="Arial" w:eastAsia="PMingLiU" w:hAnsi="Arial" w:cs="Arial"/>
                  <w:sz w:val="18"/>
                  <w:lang w:eastAsia="en-GB"/>
                </w:rPr>
                <w:t>32</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E6E9A0B" w14:textId="6BF7506E" w:rsidR="00F00B5B" w:rsidRPr="00F00B5B" w:rsidRDefault="0062485C" w:rsidP="00F00B5B">
            <w:pPr>
              <w:widowControl w:val="0"/>
              <w:spacing w:after="0"/>
              <w:jc w:val="center"/>
              <w:rPr>
                <w:ins w:id="82" w:author="Huawei" w:date="2024-11-02T18:15:00Z"/>
                <w:rFonts w:ascii="Arial" w:eastAsia="PMingLiU" w:hAnsi="Arial" w:cs="Arial"/>
                <w:sz w:val="18"/>
                <w:lang w:eastAsia="en-GB"/>
              </w:rPr>
            </w:pPr>
            <w:ins w:id="83" w:author="Huawei" w:date="2024-11-02T18:16:00Z">
              <w:r>
                <w:rPr>
                  <w:rFonts w:ascii="Arial" w:eastAsia="PMingLiU" w:hAnsi="Arial" w:cs="Arial"/>
                  <w:sz w:val="18"/>
                  <w:lang w:eastAsia="en-GB"/>
                </w:rPr>
                <w:t>862</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186ADE" w14:textId="58008883" w:rsidR="00F00B5B" w:rsidRPr="00F00B5B" w:rsidRDefault="0062485C" w:rsidP="00F00B5B">
            <w:pPr>
              <w:widowControl w:val="0"/>
              <w:spacing w:after="0"/>
              <w:jc w:val="center"/>
              <w:rPr>
                <w:ins w:id="84" w:author="Huawei" w:date="2024-11-02T18:15:00Z"/>
                <w:rFonts w:ascii="Arial" w:eastAsia="PMingLiU" w:hAnsi="Arial" w:cs="Arial"/>
                <w:sz w:val="18"/>
                <w:lang w:eastAsia="en-GB"/>
              </w:rPr>
            </w:pPr>
            <w:ins w:id="85" w:author="Huawei" w:date="2024-11-02T18:16:00Z">
              <w:r>
                <w:rPr>
                  <w:rFonts w:ascii="Arial" w:eastAsia="PMingLiU" w:hAnsi="Arial" w:cs="Arial"/>
                  <w:sz w:val="18"/>
                  <w:lang w:eastAsia="en-GB"/>
                </w:rPr>
                <w:t>2</w:t>
              </w:r>
            </w:ins>
            <w:ins w:id="86" w:author="Huawei" w:date="2024-11-02T18:17:00Z">
              <w:r>
                <w:rPr>
                  <w:rFonts w:ascii="Arial" w:eastAsia="PMingLiU" w:hAnsi="Arial" w:cs="Arial"/>
                  <w:sz w:val="18"/>
                  <w:lang w:eastAsia="en-GB"/>
                </w:rPr>
                <w:t>496</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7C89C71" w14:textId="668068B5" w:rsidR="00F00B5B" w:rsidRPr="0062485C" w:rsidRDefault="0062485C" w:rsidP="00F00B5B">
            <w:pPr>
              <w:widowControl w:val="0"/>
              <w:spacing w:after="0"/>
              <w:jc w:val="center"/>
              <w:rPr>
                <w:ins w:id="87" w:author="Huawei" w:date="2024-11-02T18:15:00Z"/>
                <w:rFonts w:ascii="Arial" w:eastAsiaTheme="minorEastAsia" w:hAnsi="Arial" w:cs="Arial"/>
                <w:sz w:val="18"/>
                <w:lang w:eastAsia="zh-CN"/>
              </w:rPr>
            </w:pPr>
            <w:ins w:id="88" w:author="Huawei" w:date="2024-11-02T18:17:00Z">
              <w:r>
                <w:rPr>
                  <w:rFonts w:ascii="Arial" w:eastAsiaTheme="minorEastAsia" w:hAnsi="Arial" w:cs="Arial" w:hint="eastAsia"/>
                  <w:sz w:val="18"/>
                  <w:lang w:eastAsia="zh-CN"/>
                </w:rPr>
                <w:t>2</w:t>
              </w:r>
              <w:r>
                <w:rPr>
                  <w:rFonts w:ascii="Arial" w:eastAsiaTheme="minorEastAsia" w:hAnsi="Arial" w:cs="Arial"/>
                  <w:sz w:val="18"/>
                  <w:lang w:eastAsia="zh-CN"/>
                </w:rPr>
                <w:t>690</w:t>
              </w:r>
            </w:ins>
          </w:p>
        </w:tc>
      </w:tr>
      <w:tr w:rsidR="00F00B5B" w:rsidRPr="007C02E6" w14:paraId="61BF8481" w14:textId="77777777" w:rsidTr="003C6D25">
        <w:trPr>
          <w:trHeight w:val="187"/>
          <w:ins w:id="89"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5D0D24" w14:textId="77777777" w:rsidR="00F00B5B" w:rsidRPr="007C02E6" w:rsidRDefault="00F00B5B" w:rsidP="00F00B5B">
            <w:pPr>
              <w:widowControl w:val="0"/>
              <w:spacing w:after="0"/>
              <w:rPr>
                <w:ins w:id="90" w:author="Huawei" w:date="2024-11-02T17:28:00Z"/>
                <w:rFonts w:ascii="Arial" w:eastAsia="PMingLiU" w:hAnsi="Arial" w:cs="Arial"/>
                <w:sz w:val="18"/>
                <w:lang w:eastAsia="en-GB"/>
              </w:rPr>
            </w:pPr>
            <w:ins w:id="91" w:author="Huawei" w:date="2024-11-02T17:28:00Z">
              <w:r w:rsidRPr="007C02E6">
                <w:rPr>
                  <w:rFonts w:ascii="Arial" w:eastAsia="PMingLiU" w:hAnsi="Arial" w:cs="Arial"/>
                  <w:sz w:val="18"/>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CDDB37" w14:textId="77777777" w:rsidR="00F00B5B" w:rsidRPr="007C02E6" w:rsidRDefault="00F00B5B" w:rsidP="00F00B5B">
            <w:pPr>
              <w:widowControl w:val="0"/>
              <w:spacing w:after="0"/>
              <w:jc w:val="center"/>
              <w:rPr>
                <w:ins w:id="92" w:author="Huawei" w:date="2024-11-02T17:28:00Z"/>
                <w:rFonts w:ascii="Arial" w:eastAsia="PMingLiU" w:hAnsi="Arial" w:cs="Arial"/>
                <w:sz w:val="18"/>
                <w:lang w:val="en-US"/>
              </w:rPr>
            </w:pPr>
            <w:ins w:id="93" w:author="Huawei" w:date="2024-11-02T17:28:00Z">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5FD594" w14:textId="77777777" w:rsidR="00F00B5B" w:rsidRPr="007C02E6" w:rsidRDefault="00F00B5B" w:rsidP="00F00B5B">
            <w:pPr>
              <w:widowControl w:val="0"/>
              <w:spacing w:after="0"/>
              <w:jc w:val="center"/>
              <w:rPr>
                <w:ins w:id="94" w:author="Huawei" w:date="2024-11-02T17:28:00Z"/>
                <w:rFonts w:ascii="Arial" w:eastAsia="PMingLiU" w:hAnsi="Arial" w:cs="Arial"/>
                <w:sz w:val="18"/>
                <w:lang w:val="en-US"/>
              </w:rPr>
            </w:pPr>
            <w:ins w:id="95" w:author="Huawei" w:date="2024-11-02T17:28: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914755" w14:textId="77777777" w:rsidR="00F00B5B" w:rsidRPr="007C02E6" w:rsidRDefault="00F00B5B" w:rsidP="00F00B5B">
            <w:pPr>
              <w:widowControl w:val="0"/>
              <w:spacing w:after="0"/>
              <w:jc w:val="center"/>
              <w:rPr>
                <w:ins w:id="96" w:author="Huawei" w:date="2024-11-02T17:28:00Z"/>
                <w:rFonts w:ascii="Arial" w:eastAsia="PMingLiU" w:hAnsi="Arial" w:cs="Arial"/>
                <w:sz w:val="18"/>
                <w:lang w:val="en-US"/>
              </w:rPr>
            </w:pPr>
            <w:ins w:id="97" w:author="Huawei" w:date="2024-11-02T17:28:00Z">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6A8D68" w14:textId="77777777" w:rsidR="00F00B5B" w:rsidRPr="007C02E6" w:rsidRDefault="00F00B5B" w:rsidP="00F00B5B">
            <w:pPr>
              <w:widowControl w:val="0"/>
              <w:spacing w:after="0"/>
              <w:jc w:val="center"/>
              <w:rPr>
                <w:ins w:id="98" w:author="Huawei" w:date="2024-11-02T17:28:00Z"/>
                <w:rFonts w:ascii="Arial" w:eastAsia="PMingLiU" w:hAnsi="Arial" w:cs="Arial"/>
                <w:sz w:val="18"/>
                <w:lang w:val="en-US"/>
              </w:rPr>
            </w:pPr>
            <w:ins w:id="99" w:author="Huawei" w:date="2024-11-02T17:28: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F00B5B" w:rsidRPr="007C02E6" w14:paraId="5B2F71A6" w14:textId="77777777" w:rsidTr="003C6D25">
        <w:trPr>
          <w:trHeight w:val="187"/>
          <w:ins w:id="100"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4B2BC6" w14:textId="77777777" w:rsidR="00F00B5B" w:rsidRPr="007C02E6" w:rsidRDefault="00F00B5B" w:rsidP="00F00B5B">
            <w:pPr>
              <w:widowControl w:val="0"/>
              <w:spacing w:after="0"/>
              <w:rPr>
                <w:ins w:id="101" w:author="Huawei" w:date="2024-11-02T17:28:00Z"/>
                <w:rFonts w:ascii="Arial" w:eastAsia="PMingLiU" w:hAnsi="Arial" w:cs="Arial"/>
                <w:sz w:val="18"/>
                <w:lang w:val="en-US"/>
              </w:rPr>
            </w:pPr>
            <w:ins w:id="102" w:author="Huawei" w:date="2024-11-02T17:28: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DAF56A" w14:textId="5ED602AF" w:rsidR="00F00B5B" w:rsidRPr="007C02E6" w:rsidRDefault="00F00B5B" w:rsidP="00F00B5B">
            <w:pPr>
              <w:widowControl w:val="0"/>
              <w:spacing w:after="0"/>
              <w:jc w:val="center"/>
              <w:rPr>
                <w:ins w:id="103" w:author="Huawei" w:date="2024-11-02T17:28:00Z"/>
                <w:rFonts w:ascii="Arial" w:eastAsia="PMingLiU" w:hAnsi="Arial" w:cs="Arial"/>
                <w:sz w:val="18"/>
                <w:lang w:val="en-US"/>
              </w:rPr>
            </w:pPr>
            <w:ins w:id="104" w:author="Huawei" w:date="2024-11-02T18:04:00Z">
              <w:r>
                <w:rPr>
                  <w:rFonts w:ascii="Arial" w:eastAsia="PMingLiU" w:hAnsi="Arial" w:cs="Arial"/>
                  <w:sz w:val="18"/>
                  <w:lang w:val="en-US"/>
                </w:rPr>
                <w:t>1634</w:t>
              </w:r>
            </w:ins>
            <w:ins w:id="105" w:author="Huawei" w:date="2024-11-02T17:28: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18</w:t>
              </w:r>
            </w:ins>
            <w:ins w:id="106" w:author="Huawei" w:date="2024-11-02T18:05:00Z">
              <w:r>
                <w:rPr>
                  <w:rFonts w:ascii="Arial" w:eastAsia="PMingLiU" w:hAnsi="Arial" w:cs="Arial"/>
                  <w:sz w:val="18"/>
                  <w:lang w:val="en-US"/>
                </w:rPr>
                <w:t>58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05BCF9" w14:textId="3DD6A97D" w:rsidR="00F00B5B" w:rsidRPr="007C02E6" w:rsidRDefault="00F00B5B" w:rsidP="00F00B5B">
            <w:pPr>
              <w:widowControl w:val="0"/>
              <w:spacing w:after="0"/>
              <w:jc w:val="center"/>
              <w:rPr>
                <w:ins w:id="107" w:author="Huawei" w:date="2024-11-02T17:28:00Z"/>
                <w:rFonts w:ascii="Arial" w:eastAsia="PMingLiU" w:hAnsi="Arial" w:cs="Arial"/>
                <w:sz w:val="18"/>
                <w:lang w:val="en-US"/>
              </w:rPr>
            </w:pPr>
            <w:ins w:id="108" w:author="Huawei" w:date="2024-11-02T17:28:00Z">
              <w:r>
                <w:rPr>
                  <w:rFonts w:ascii="Arial" w:eastAsia="PMingLiU" w:hAnsi="Arial" w:cs="Arial"/>
                  <w:sz w:val="18"/>
                  <w:lang w:val="en-US"/>
                </w:rPr>
                <w:t>33</w:t>
              </w:r>
            </w:ins>
            <w:ins w:id="109" w:author="Huawei" w:date="2024-11-02T18:05:00Z">
              <w:r>
                <w:rPr>
                  <w:rFonts w:ascii="Arial" w:eastAsia="PMingLiU" w:hAnsi="Arial" w:cs="Arial"/>
                  <w:sz w:val="18"/>
                  <w:lang w:val="en-US"/>
                </w:rPr>
                <w:t>28</w:t>
              </w:r>
            </w:ins>
            <w:ins w:id="110" w:author="Huawei" w:date="2024-11-02T17:28: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3</w:t>
              </w:r>
            </w:ins>
            <w:ins w:id="111" w:author="Huawei" w:date="2024-11-02T18:05:00Z">
              <w:r>
                <w:rPr>
                  <w:rFonts w:ascii="Arial" w:eastAsia="PMingLiU" w:hAnsi="Arial" w:cs="Arial"/>
                  <w:sz w:val="18"/>
                  <w:lang w:val="en-US"/>
                </w:rPr>
                <w:t>552</w:t>
              </w:r>
            </w:ins>
          </w:p>
        </w:tc>
      </w:tr>
      <w:tr w:rsidR="00F00B5B" w:rsidRPr="007C02E6" w14:paraId="5D7B4463" w14:textId="77777777" w:rsidTr="003C6D25">
        <w:trPr>
          <w:trHeight w:val="187"/>
          <w:ins w:id="112"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27DB4D" w14:textId="77777777" w:rsidR="00F00B5B" w:rsidRPr="007C02E6" w:rsidRDefault="00F00B5B" w:rsidP="00F00B5B">
            <w:pPr>
              <w:widowControl w:val="0"/>
              <w:spacing w:after="0"/>
              <w:rPr>
                <w:ins w:id="113" w:author="Huawei" w:date="2024-11-02T17:28:00Z"/>
                <w:rFonts w:ascii="Arial" w:eastAsia="PMingLiU" w:hAnsi="Arial" w:cs="Arial"/>
                <w:sz w:val="18"/>
                <w:lang w:val="en-US"/>
              </w:rPr>
            </w:pPr>
            <w:ins w:id="114"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14E554" w14:textId="77777777" w:rsidR="00F00B5B" w:rsidRPr="007C02E6" w:rsidRDefault="00F00B5B" w:rsidP="00F00B5B">
            <w:pPr>
              <w:widowControl w:val="0"/>
              <w:spacing w:after="0"/>
              <w:jc w:val="center"/>
              <w:rPr>
                <w:ins w:id="115" w:author="Huawei" w:date="2024-11-02T17:28:00Z"/>
                <w:rFonts w:ascii="Arial" w:eastAsia="PMingLiU" w:hAnsi="Arial" w:cs="Arial"/>
                <w:sz w:val="18"/>
                <w:lang w:val="en-US"/>
              </w:rPr>
            </w:pPr>
            <w:ins w:id="116"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6AE7E83" w14:textId="77777777" w:rsidR="00F00B5B" w:rsidRPr="007C02E6" w:rsidRDefault="00F00B5B" w:rsidP="00F00B5B">
            <w:pPr>
              <w:widowControl w:val="0"/>
              <w:spacing w:after="0"/>
              <w:jc w:val="center"/>
              <w:rPr>
                <w:ins w:id="117" w:author="Huawei" w:date="2024-11-02T17:28:00Z"/>
                <w:rFonts w:ascii="Arial" w:eastAsia="PMingLiU" w:hAnsi="Arial" w:cs="Arial"/>
                <w:sz w:val="18"/>
                <w:lang w:val="en-US"/>
              </w:rPr>
            </w:pPr>
            <w:ins w:id="118"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384DDF" w14:textId="77777777" w:rsidR="00F00B5B" w:rsidRPr="007C02E6" w:rsidRDefault="00F00B5B" w:rsidP="00F00B5B">
            <w:pPr>
              <w:widowControl w:val="0"/>
              <w:spacing w:after="0"/>
              <w:jc w:val="center"/>
              <w:rPr>
                <w:ins w:id="119" w:author="Huawei" w:date="2024-11-02T17:28:00Z"/>
                <w:rFonts w:ascii="Arial" w:eastAsia="PMingLiU" w:hAnsi="Arial" w:cs="Arial"/>
                <w:sz w:val="18"/>
                <w:lang w:val="en-US"/>
              </w:rPr>
            </w:pPr>
            <w:ins w:id="120"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E102C2B" w14:textId="77777777" w:rsidR="00F00B5B" w:rsidRPr="007C02E6" w:rsidRDefault="00F00B5B" w:rsidP="00F00B5B">
            <w:pPr>
              <w:widowControl w:val="0"/>
              <w:spacing w:after="0"/>
              <w:jc w:val="center"/>
              <w:rPr>
                <w:ins w:id="121" w:author="Huawei" w:date="2024-11-02T17:28:00Z"/>
                <w:rFonts w:ascii="Arial" w:eastAsia="PMingLiU" w:hAnsi="Arial" w:cs="Arial"/>
                <w:sz w:val="18"/>
                <w:lang w:val="en-US"/>
              </w:rPr>
            </w:pPr>
            <w:ins w:id="122"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F00B5B" w:rsidRPr="007C02E6" w14:paraId="35B7A1E8" w14:textId="77777777" w:rsidTr="003C6D25">
        <w:trPr>
          <w:trHeight w:val="187"/>
          <w:ins w:id="123"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FB70D7" w14:textId="77777777" w:rsidR="00F00B5B" w:rsidRPr="007C02E6" w:rsidRDefault="00F00B5B" w:rsidP="00F00B5B">
            <w:pPr>
              <w:widowControl w:val="0"/>
              <w:spacing w:after="0"/>
              <w:rPr>
                <w:ins w:id="124" w:author="Huawei" w:date="2024-11-02T17:28:00Z"/>
                <w:rFonts w:ascii="Arial" w:eastAsia="PMingLiU" w:hAnsi="Arial" w:cs="Arial"/>
                <w:sz w:val="18"/>
                <w:lang w:val="en-US"/>
              </w:rPr>
            </w:pPr>
            <w:ins w:id="125" w:author="Huawei" w:date="2024-11-02T17:28: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24D102" w14:textId="60206F9E" w:rsidR="00F00B5B" w:rsidRPr="007C02E6" w:rsidRDefault="00F00B5B" w:rsidP="00F00B5B">
            <w:pPr>
              <w:widowControl w:val="0"/>
              <w:spacing w:after="0"/>
              <w:jc w:val="center"/>
              <w:rPr>
                <w:ins w:id="126" w:author="Huawei" w:date="2024-11-02T17:28:00Z"/>
                <w:rFonts w:ascii="Arial" w:eastAsia="PMingLiU" w:hAnsi="Arial" w:cs="Arial"/>
                <w:sz w:val="18"/>
                <w:lang w:eastAsia="ja-JP"/>
              </w:rPr>
            </w:pPr>
            <w:ins w:id="127" w:author="Huawei" w:date="2024-11-02T18:05:00Z">
              <w:r>
                <w:rPr>
                  <w:rFonts w:ascii="Arial" w:eastAsia="PMingLiU" w:hAnsi="Arial" w:cs="Arial"/>
                  <w:sz w:val="18"/>
                  <w:lang w:val="en-US"/>
                </w:rPr>
                <w:t>772</w:t>
              </w:r>
            </w:ins>
            <w:ins w:id="128" w:author="Huawei" w:date="2024-11-02T17:28: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129" w:author="Huawei" w:date="2024-11-02T18:05:00Z">
              <w:r>
                <w:rPr>
                  <w:rFonts w:ascii="Arial" w:eastAsia="PMingLiU" w:hAnsi="Arial" w:cs="Arial"/>
                  <w:sz w:val="18"/>
                  <w:lang w:val="en-US"/>
                </w:rPr>
                <w:t>1026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72F897" w14:textId="5897BECE" w:rsidR="00F00B5B" w:rsidRPr="007C02E6" w:rsidRDefault="00F00B5B" w:rsidP="00F00B5B">
            <w:pPr>
              <w:widowControl w:val="0"/>
              <w:spacing w:after="0"/>
              <w:jc w:val="center"/>
              <w:rPr>
                <w:ins w:id="130" w:author="Huawei" w:date="2024-11-02T17:28:00Z"/>
                <w:rFonts w:ascii="Arial" w:eastAsia="PMingLiU" w:hAnsi="Arial" w:cs="Arial"/>
                <w:sz w:val="18"/>
                <w:lang w:eastAsia="ja-JP"/>
              </w:rPr>
            </w:pPr>
            <w:ins w:id="131" w:author="Huawei" w:date="2024-11-02T18:05:00Z">
              <w:r>
                <w:rPr>
                  <w:rFonts w:ascii="Arial" w:eastAsia="PMingLiU" w:hAnsi="Arial" w:cs="Arial"/>
                  <w:sz w:val="18"/>
                  <w:lang w:val="en-US"/>
                </w:rPr>
                <w:t>4130</w:t>
              </w:r>
            </w:ins>
            <w:ins w:id="132" w:author="Huawei" w:date="2024-11-02T17:28: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45</w:t>
              </w:r>
            </w:ins>
            <w:ins w:id="133" w:author="Huawei" w:date="2024-11-02T18:05:00Z">
              <w:r>
                <w:rPr>
                  <w:rFonts w:ascii="Arial" w:eastAsia="PMingLiU" w:hAnsi="Arial" w:cs="Arial"/>
                  <w:sz w:val="18"/>
                  <w:lang w:val="en-US"/>
                </w:rPr>
                <w:t>48</w:t>
              </w:r>
            </w:ins>
          </w:p>
        </w:tc>
      </w:tr>
      <w:tr w:rsidR="00F00B5B" w:rsidRPr="007C02E6" w14:paraId="39DF5B0F" w14:textId="77777777" w:rsidTr="003C6D25">
        <w:trPr>
          <w:trHeight w:val="187"/>
          <w:ins w:id="134"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CB0E15" w14:textId="77777777" w:rsidR="00F00B5B" w:rsidRPr="007C02E6" w:rsidRDefault="00F00B5B" w:rsidP="00F00B5B">
            <w:pPr>
              <w:widowControl w:val="0"/>
              <w:spacing w:after="0"/>
              <w:rPr>
                <w:ins w:id="135" w:author="Huawei" w:date="2024-11-02T17:28:00Z"/>
                <w:rFonts w:ascii="Arial" w:eastAsia="PMingLiU" w:hAnsi="Arial" w:cs="Arial"/>
                <w:sz w:val="18"/>
                <w:lang w:val="en-US"/>
              </w:rPr>
            </w:pPr>
            <w:ins w:id="136"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E81C6F" w14:textId="77777777" w:rsidR="00F00B5B" w:rsidRPr="007C02E6" w:rsidRDefault="00F00B5B" w:rsidP="00F00B5B">
            <w:pPr>
              <w:widowControl w:val="0"/>
              <w:spacing w:after="0"/>
              <w:jc w:val="center"/>
              <w:rPr>
                <w:ins w:id="137" w:author="Huawei" w:date="2024-11-02T17:28:00Z"/>
                <w:rFonts w:ascii="Arial" w:eastAsia="PMingLiU" w:hAnsi="Arial" w:cs="Arial"/>
                <w:sz w:val="18"/>
                <w:lang w:val="en-US"/>
              </w:rPr>
            </w:pPr>
            <w:ins w:id="138"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97C23D" w14:textId="77777777" w:rsidR="00F00B5B" w:rsidRPr="007C02E6" w:rsidRDefault="00F00B5B" w:rsidP="00F00B5B">
            <w:pPr>
              <w:widowControl w:val="0"/>
              <w:spacing w:after="0"/>
              <w:jc w:val="center"/>
              <w:rPr>
                <w:ins w:id="139" w:author="Huawei" w:date="2024-11-02T17:28:00Z"/>
                <w:rFonts w:ascii="Arial" w:eastAsia="PMingLiU" w:hAnsi="Arial" w:cs="Arial"/>
                <w:sz w:val="18"/>
                <w:lang w:val="en-US"/>
              </w:rPr>
            </w:pPr>
            <w:ins w:id="140"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80377EC" w14:textId="77777777" w:rsidR="00F00B5B" w:rsidRPr="007C02E6" w:rsidRDefault="00F00B5B" w:rsidP="00F00B5B">
            <w:pPr>
              <w:widowControl w:val="0"/>
              <w:spacing w:after="0"/>
              <w:jc w:val="center"/>
              <w:rPr>
                <w:ins w:id="141" w:author="Huawei" w:date="2024-11-02T17:28:00Z"/>
                <w:rFonts w:ascii="Arial" w:eastAsia="PMingLiU" w:hAnsi="Arial" w:cs="Arial"/>
                <w:sz w:val="18"/>
                <w:lang w:val="en-US"/>
              </w:rPr>
            </w:pPr>
            <w:ins w:id="142"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81C89CD" w14:textId="77777777" w:rsidR="00F00B5B" w:rsidRPr="007C02E6" w:rsidRDefault="00F00B5B" w:rsidP="00F00B5B">
            <w:pPr>
              <w:widowControl w:val="0"/>
              <w:spacing w:after="0"/>
              <w:jc w:val="center"/>
              <w:rPr>
                <w:ins w:id="143" w:author="Huawei" w:date="2024-11-02T17:28:00Z"/>
                <w:rFonts w:ascii="Arial" w:eastAsia="PMingLiU" w:hAnsi="Arial" w:cs="Arial"/>
                <w:sz w:val="18"/>
                <w:lang w:val="en-US"/>
              </w:rPr>
            </w:pPr>
            <w:ins w:id="144"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F00B5B" w:rsidRPr="007C02E6" w14:paraId="1935D776" w14:textId="77777777" w:rsidTr="003C6D25">
        <w:trPr>
          <w:trHeight w:val="187"/>
          <w:ins w:id="145"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B52345" w14:textId="77777777" w:rsidR="00F00B5B" w:rsidRPr="007C02E6" w:rsidRDefault="00F00B5B" w:rsidP="00F00B5B">
            <w:pPr>
              <w:widowControl w:val="0"/>
              <w:spacing w:after="0"/>
              <w:rPr>
                <w:ins w:id="146" w:author="Huawei" w:date="2024-11-02T17:28:00Z"/>
                <w:rFonts w:ascii="Arial" w:eastAsia="PMingLiU" w:hAnsi="Arial" w:cs="Arial"/>
                <w:sz w:val="18"/>
                <w:lang w:val="en-US"/>
              </w:rPr>
            </w:pPr>
            <w:ins w:id="147" w:author="Huawei" w:date="2024-11-02T17:28: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16D938" w14:textId="21DAA950" w:rsidR="00F00B5B" w:rsidRPr="007C02E6" w:rsidRDefault="00F00B5B" w:rsidP="00F00B5B">
            <w:pPr>
              <w:widowControl w:val="0"/>
              <w:spacing w:after="0"/>
              <w:jc w:val="center"/>
              <w:rPr>
                <w:ins w:id="148" w:author="Huawei" w:date="2024-11-02T17:28:00Z"/>
                <w:rFonts w:ascii="Arial" w:eastAsia="PMingLiU" w:hAnsi="Arial" w:cs="Arial"/>
                <w:sz w:val="18"/>
                <w:lang w:val="en-US"/>
              </w:rPr>
            </w:pPr>
            <w:ins w:id="149" w:author="Huawei" w:date="2024-11-02T18:05:00Z">
              <w:r>
                <w:rPr>
                  <w:rFonts w:ascii="Arial" w:eastAsia="PMingLiU" w:hAnsi="Arial" w:cs="Arial"/>
                  <w:sz w:val="18"/>
                  <w:lang w:val="en-US"/>
                </w:rPr>
                <w:t>4160</w:t>
              </w:r>
            </w:ins>
            <w:ins w:id="150" w:author="Huawei" w:date="2024-11-02T17:28: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151" w:author="Huawei" w:date="2024-11-02T18:06:00Z">
              <w:r>
                <w:rPr>
                  <w:rFonts w:ascii="Arial" w:eastAsia="PMingLiU" w:hAnsi="Arial" w:cs="Arial"/>
                  <w:sz w:val="18"/>
                  <w:lang w:val="en-US"/>
                </w:rPr>
                <w:t>4414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981A4D" w14:textId="18C37CDE" w:rsidR="00F00B5B" w:rsidRPr="007C02E6" w:rsidRDefault="00F00B5B" w:rsidP="00F00B5B">
            <w:pPr>
              <w:widowControl w:val="0"/>
              <w:spacing w:after="0"/>
              <w:jc w:val="center"/>
              <w:rPr>
                <w:ins w:id="152" w:author="Huawei" w:date="2024-11-02T17:28:00Z"/>
                <w:rFonts w:ascii="Arial" w:eastAsia="PMingLiU" w:hAnsi="Arial" w:cs="Arial"/>
                <w:sz w:val="18"/>
                <w:lang w:val="en-US"/>
              </w:rPr>
            </w:pPr>
            <w:ins w:id="153" w:author="Huawei" w:date="2024-11-02T17:28:00Z">
              <w:r>
                <w:rPr>
                  <w:rFonts w:ascii="Arial" w:eastAsia="PMingLiU" w:hAnsi="Arial" w:cs="Arial"/>
                  <w:sz w:val="18"/>
                  <w:lang w:val="en-US"/>
                </w:rPr>
                <w:t>58</w:t>
              </w:r>
            </w:ins>
            <w:ins w:id="154" w:author="Huawei" w:date="2024-11-02T18:06:00Z">
              <w:r>
                <w:rPr>
                  <w:rFonts w:ascii="Arial" w:eastAsia="PMingLiU" w:hAnsi="Arial" w:cs="Arial"/>
                  <w:sz w:val="18"/>
                  <w:lang w:val="en-US"/>
                </w:rPr>
                <w:t>24</w:t>
              </w:r>
            </w:ins>
            <w:ins w:id="155" w:author="Huawei" w:date="2024-11-02T17:28: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62</w:t>
              </w:r>
            </w:ins>
            <w:ins w:id="156" w:author="Huawei" w:date="2024-11-02T18:06:00Z">
              <w:r>
                <w:rPr>
                  <w:rFonts w:ascii="Arial" w:eastAsia="PMingLiU" w:hAnsi="Arial" w:cs="Arial"/>
                  <w:sz w:val="18"/>
                  <w:lang w:val="en-US"/>
                </w:rPr>
                <w:t>42</w:t>
              </w:r>
            </w:ins>
          </w:p>
        </w:tc>
      </w:tr>
      <w:tr w:rsidR="00F00B5B" w:rsidRPr="007C02E6" w14:paraId="253340BD" w14:textId="77777777" w:rsidTr="003C6D25">
        <w:trPr>
          <w:trHeight w:val="187"/>
          <w:ins w:id="157"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979B64" w14:textId="77777777" w:rsidR="00F00B5B" w:rsidRPr="007C02E6" w:rsidRDefault="00F00B5B" w:rsidP="00F00B5B">
            <w:pPr>
              <w:widowControl w:val="0"/>
              <w:spacing w:after="0"/>
              <w:rPr>
                <w:ins w:id="158" w:author="Huawei" w:date="2024-11-02T17:28:00Z"/>
                <w:rFonts w:ascii="Arial" w:eastAsia="PMingLiU" w:hAnsi="Arial" w:cs="Arial"/>
                <w:sz w:val="18"/>
                <w:lang w:val="en-US"/>
              </w:rPr>
            </w:pPr>
            <w:ins w:id="159"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3116C7" w14:textId="77777777" w:rsidR="00F00B5B" w:rsidRPr="007C02E6" w:rsidRDefault="00F00B5B" w:rsidP="00F00B5B">
            <w:pPr>
              <w:widowControl w:val="0"/>
              <w:spacing w:after="0"/>
              <w:jc w:val="center"/>
              <w:rPr>
                <w:ins w:id="160" w:author="Huawei" w:date="2024-11-02T17:28:00Z"/>
                <w:rFonts w:ascii="Arial" w:eastAsia="PMingLiU" w:hAnsi="Arial" w:cs="Arial"/>
                <w:sz w:val="18"/>
                <w:lang w:val="en-US"/>
              </w:rPr>
            </w:pPr>
            <w:ins w:id="161" w:author="Huawei" w:date="2024-11-02T17:28:00Z">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2643CD20" w14:textId="77777777" w:rsidR="00F00B5B" w:rsidRPr="007C02E6" w:rsidRDefault="00F00B5B" w:rsidP="00F00B5B">
            <w:pPr>
              <w:widowControl w:val="0"/>
              <w:spacing w:after="0"/>
              <w:jc w:val="center"/>
              <w:rPr>
                <w:ins w:id="162" w:author="Huawei" w:date="2024-11-02T17:28:00Z"/>
                <w:rFonts w:ascii="Arial" w:eastAsia="PMingLiU" w:hAnsi="Arial" w:cs="Arial"/>
                <w:sz w:val="18"/>
                <w:lang w:val="en-US"/>
              </w:rPr>
            </w:pPr>
            <w:ins w:id="163" w:author="Huawei" w:date="2024-11-02T17:28:00Z">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210FC8" w14:textId="77777777" w:rsidR="00F00B5B" w:rsidRPr="007C02E6" w:rsidRDefault="00F00B5B" w:rsidP="00F00B5B">
            <w:pPr>
              <w:widowControl w:val="0"/>
              <w:spacing w:after="0"/>
              <w:jc w:val="center"/>
              <w:rPr>
                <w:ins w:id="164" w:author="Huawei" w:date="2024-11-02T17:28:00Z"/>
                <w:rFonts w:ascii="Arial" w:eastAsia="PMingLiU" w:hAnsi="Arial" w:cs="Arial"/>
                <w:sz w:val="18"/>
                <w:lang w:val="en-US"/>
              </w:rPr>
            </w:pPr>
            <w:ins w:id="165" w:author="Huawei" w:date="2024-11-02T17:28:00Z">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9672641" w14:textId="77777777" w:rsidR="00F00B5B" w:rsidRPr="007C02E6" w:rsidRDefault="00F00B5B" w:rsidP="00F00B5B">
            <w:pPr>
              <w:widowControl w:val="0"/>
              <w:spacing w:after="0"/>
              <w:jc w:val="center"/>
              <w:rPr>
                <w:ins w:id="166" w:author="Huawei" w:date="2024-11-02T17:28:00Z"/>
                <w:rFonts w:ascii="Arial" w:eastAsia="PMingLiU" w:hAnsi="Arial" w:cs="Arial"/>
                <w:sz w:val="18"/>
                <w:lang w:val="en-US"/>
              </w:rPr>
            </w:pPr>
            <w:ins w:id="167" w:author="Huawei" w:date="2024-11-02T17:28:00Z">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F00B5B" w:rsidRPr="007C02E6" w14:paraId="45BF9398" w14:textId="77777777" w:rsidTr="003C6D25">
        <w:trPr>
          <w:trHeight w:val="187"/>
          <w:ins w:id="168"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47642F" w14:textId="77777777" w:rsidR="00F00B5B" w:rsidRPr="007C02E6" w:rsidRDefault="00F00B5B" w:rsidP="00F00B5B">
            <w:pPr>
              <w:widowControl w:val="0"/>
              <w:spacing w:after="0"/>
              <w:rPr>
                <w:ins w:id="169" w:author="Huawei" w:date="2024-11-02T17:28:00Z"/>
                <w:rFonts w:ascii="Arial" w:eastAsia="PMingLiU" w:hAnsi="Arial" w:cs="Arial"/>
                <w:sz w:val="18"/>
                <w:lang w:val="en-US"/>
              </w:rPr>
            </w:pPr>
            <w:ins w:id="170" w:author="Huawei" w:date="2024-11-02T17:28:00Z">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DB2A87" w14:textId="7C44C061" w:rsidR="00F00B5B" w:rsidRPr="007C02E6" w:rsidRDefault="00F00B5B" w:rsidP="00F00B5B">
            <w:pPr>
              <w:widowControl w:val="0"/>
              <w:spacing w:after="0"/>
              <w:jc w:val="center"/>
              <w:rPr>
                <w:ins w:id="171" w:author="Huawei" w:date="2024-11-02T17:28:00Z"/>
                <w:rFonts w:ascii="Arial" w:eastAsia="PMingLiU" w:hAnsi="Arial" w:cs="Arial"/>
                <w:sz w:val="18"/>
                <w:lang w:eastAsia="ja-JP"/>
              </w:rPr>
            </w:pPr>
            <w:ins w:id="172" w:author="Huawei" w:date="2024-11-02T18:06:00Z">
              <w:r>
                <w:rPr>
                  <w:rFonts w:ascii="Arial" w:eastAsia="PMingLiU" w:hAnsi="Arial" w:cs="Arial"/>
                  <w:sz w:val="18"/>
                  <w:lang w:val="en-US"/>
                </w:rPr>
                <w:t>90</w:t>
              </w:r>
            </w:ins>
            <w:ins w:id="173" w:author="Huawei" w:date="2024-11-02T17:28: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174" w:author="Huawei" w:date="2024-11-02T18:06:00Z">
              <w:r>
                <w:rPr>
                  <w:rFonts w:ascii="Arial" w:eastAsia="PMingLiU" w:hAnsi="Arial" w:cs="Arial"/>
                  <w:sz w:val="18"/>
                  <w:lang w:val="en-US"/>
                </w:rPr>
                <w:t>194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5FB5382" w14:textId="7F1F1E1C" w:rsidR="00F00B5B" w:rsidRPr="007C02E6" w:rsidRDefault="00F00B5B" w:rsidP="00F00B5B">
            <w:pPr>
              <w:widowControl w:val="0"/>
              <w:spacing w:after="0"/>
              <w:jc w:val="center"/>
              <w:rPr>
                <w:ins w:id="175" w:author="Huawei" w:date="2024-11-02T17:28:00Z"/>
                <w:rFonts w:ascii="Arial" w:eastAsia="PMingLiU" w:hAnsi="Arial" w:cs="Arial"/>
                <w:sz w:val="18"/>
                <w:lang w:eastAsia="ja-JP"/>
              </w:rPr>
            </w:pPr>
            <w:ins w:id="176" w:author="Huawei" w:date="2024-11-02T17:28:00Z">
              <w:r>
                <w:rPr>
                  <w:rFonts w:ascii="Arial" w:eastAsia="PMingLiU" w:hAnsi="Arial" w:cs="Arial"/>
                  <w:sz w:val="18"/>
                  <w:lang w:val="en-US"/>
                </w:rPr>
                <w:t>6</w:t>
              </w:r>
            </w:ins>
            <w:ins w:id="177" w:author="Huawei" w:date="2024-11-02T18:06:00Z">
              <w:r>
                <w:rPr>
                  <w:rFonts w:ascii="Arial" w:eastAsia="PMingLiU" w:hAnsi="Arial" w:cs="Arial"/>
                  <w:sz w:val="18"/>
                  <w:lang w:val="en-US"/>
                </w:rPr>
                <w:t>626</w:t>
              </w:r>
            </w:ins>
            <w:ins w:id="178" w:author="Huawei" w:date="2024-11-02T17:28: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7</w:t>
              </w:r>
            </w:ins>
            <w:ins w:id="179" w:author="Huawei" w:date="2024-11-02T18:06:00Z">
              <w:r>
                <w:rPr>
                  <w:rFonts w:ascii="Arial" w:eastAsia="PMingLiU" w:hAnsi="Arial" w:cs="Arial"/>
                  <w:sz w:val="18"/>
                  <w:lang w:val="en-US"/>
                </w:rPr>
                <w:t>238</w:t>
              </w:r>
            </w:ins>
          </w:p>
        </w:tc>
      </w:tr>
      <w:tr w:rsidR="00F00B5B" w:rsidRPr="007C02E6" w14:paraId="075B34BD" w14:textId="77777777" w:rsidTr="003C6D25">
        <w:trPr>
          <w:trHeight w:val="187"/>
          <w:ins w:id="180"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E0150" w14:textId="77777777" w:rsidR="00F00B5B" w:rsidRPr="007C02E6" w:rsidRDefault="00F00B5B" w:rsidP="00F00B5B">
            <w:pPr>
              <w:widowControl w:val="0"/>
              <w:spacing w:after="0"/>
              <w:rPr>
                <w:ins w:id="181" w:author="Huawei" w:date="2024-11-02T17:28:00Z"/>
                <w:rFonts w:ascii="Arial" w:eastAsia="PMingLiU" w:hAnsi="Arial" w:cs="Arial"/>
                <w:sz w:val="18"/>
                <w:lang w:val="en-US"/>
              </w:rPr>
            </w:pPr>
            <w:ins w:id="182"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FD544C3" w14:textId="77777777" w:rsidR="00F00B5B" w:rsidRPr="007C02E6" w:rsidRDefault="00F00B5B" w:rsidP="00F00B5B">
            <w:pPr>
              <w:widowControl w:val="0"/>
              <w:spacing w:after="0"/>
              <w:jc w:val="center"/>
              <w:rPr>
                <w:ins w:id="183" w:author="Huawei" w:date="2024-11-02T17:28:00Z"/>
                <w:rFonts w:ascii="Arial" w:eastAsia="PMingLiU" w:hAnsi="Arial" w:cs="Arial"/>
                <w:sz w:val="18"/>
                <w:lang w:val="en-US"/>
              </w:rPr>
            </w:pPr>
            <w:ins w:id="184"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53BBB97E" w14:textId="77777777" w:rsidR="00F00B5B" w:rsidRPr="007C02E6" w:rsidRDefault="00F00B5B" w:rsidP="00F00B5B">
            <w:pPr>
              <w:widowControl w:val="0"/>
              <w:spacing w:after="0"/>
              <w:jc w:val="center"/>
              <w:rPr>
                <w:ins w:id="185" w:author="Huawei" w:date="2024-11-02T17:28:00Z"/>
                <w:rFonts w:ascii="Arial" w:eastAsia="PMingLiU" w:hAnsi="Arial" w:cs="Arial"/>
                <w:sz w:val="18"/>
                <w:lang w:val="en-US"/>
              </w:rPr>
            </w:pPr>
            <w:ins w:id="186"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3C7E9A4" w14:textId="77777777" w:rsidR="00F00B5B" w:rsidRPr="007C02E6" w:rsidRDefault="00F00B5B" w:rsidP="00F00B5B">
            <w:pPr>
              <w:widowControl w:val="0"/>
              <w:spacing w:after="0"/>
              <w:jc w:val="center"/>
              <w:rPr>
                <w:ins w:id="187" w:author="Huawei" w:date="2024-11-02T17:28:00Z"/>
                <w:rFonts w:ascii="Arial" w:eastAsia="PMingLiU" w:hAnsi="Arial" w:cs="Arial"/>
                <w:sz w:val="18"/>
                <w:lang w:val="en-US"/>
              </w:rPr>
            </w:pPr>
          </w:p>
        </w:tc>
      </w:tr>
      <w:tr w:rsidR="00F00B5B" w:rsidRPr="007C02E6" w14:paraId="2CB8B434" w14:textId="77777777" w:rsidTr="003C6D25">
        <w:trPr>
          <w:trHeight w:val="187"/>
          <w:ins w:id="188"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02E950" w14:textId="77777777" w:rsidR="00F00B5B" w:rsidRPr="007C02E6" w:rsidRDefault="00F00B5B" w:rsidP="00F00B5B">
            <w:pPr>
              <w:widowControl w:val="0"/>
              <w:spacing w:after="0"/>
              <w:rPr>
                <w:ins w:id="189" w:author="Huawei" w:date="2024-11-02T17:28:00Z"/>
                <w:rFonts w:ascii="Arial" w:eastAsia="PMingLiU" w:hAnsi="Arial" w:cs="Arial"/>
                <w:sz w:val="18"/>
                <w:lang w:val="en-US"/>
              </w:rPr>
            </w:pPr>
            <w:ins w:id="190" w:author="Huawei" w:date="2024-11-02T17:28: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7BD73CE" w14:textId="18F86376" w:rsidR="00F00B5B" w:rsidRPr="007C02E6" w:rsidRDefault="00F00B5B" w:rsidP="00F00B5B">
            <w:pPr>
              <w:widowControl w:val="0"/>
              <w:spacing w:after="0"/>
              <w:jc w:val="center"/>
              <w:rPr>
                <w:ins w:id="191" w:author="Huawei" w:date="2024-11-02T17:28:00Z"/>
                <w:rFonts w:ascii="Arial" w:eastAsia="PMingLiU" w:hAnsi="Arial" w:cs="Arial"/>
                <w:sz w:val="18"/>
                <w:lang w:eastAsia="ja-JP"/>
              </w:rPr>
            </w:pPr>
            <w:ins w:id="192" w:author="Huawei" w:date="2024-11-02T17:28:00Z">
              <w:r>
                <w:rPr>
                  <w:rFonts w:ascii="Arial" w:eastAsia="PMingLiU" w:hAnsi="Arial" w:cs="Arial"/>
                  <w:sz w:val="18"/>
                  <w:lang w:val="en-US"/>
                </w:rPr>
                <w:t>3</w:t>
              </w:r>
            </w:ins>
            <w:ins w:id="193" w:author="Huawei" w:date="2024-11-02T18:06:00Z">
              <w:r>
                <w:rPr>
                  <w:rFonts w:ascii="Arial" w:eastAsia="PMingLiU" w:hAnsi="Arial" w:cs="Arial"/>
                  <w:sz w:val="18"/>
                  <w:lang w:val="en-US"/>
                </w:rPr>
                <w:t>268</w:t>
              </w:r>
            </w:ins>
            <w:ins w:id="194" w:author="Huawei" w:date="2024-11-02T17:28: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3</w:t>
              </w:r>
            </w:ins>
            <w:ins w:id="195" w:author="Huawei" w:date="2024-11-02T18:06:00Z">
              <w:r>
                <w:rPr>
                  <w:rFonts w:ascii="Arial" w:eastAsia="PMingLiU" w:hAnsi="Arial" w:cs="Arial"/>
                  <w:sz w:val="18"/>
                  <w:lang w:val="en-US"/>
                </w:rPr>
                <w:t>716</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A10AC8F" w14:textId="77777777" w:rsidR="00F00B5B" w:rsidRPr="007C02E6" w:rsidRDefault="00F00B5B" w:rsidP="00F00B5B">
            <w:pPr>
              <w:widowControl w:val="0"/>
              <w:spacing w:after="0"/>
              <w:jc w:val="center"/>
              <w:rPr>
                <w:ins w:id="196" w:author="Huawei" w:date="2024-11-02T17:28:00Z"/>
                <w:rFonts w:ascii="Arial" w:eastAsia="PMingLiU" w:hAnsi="Arial" w:cs="Arial"/>
                <w:sz w:val="18"/>
                <w:lang w:eastAsia="ja-JP"/>
              </w:rPr>
            </w:pPr>
          </w:p>
        </w:tc>
      </w:tr>
      <w:tr w:rsidR="00F00B5B" w:rsidRPr="007C02E6" w14:paraId="580826D8" w14:textId="77777777" w:rsidTr="003C6D25">
        <w:trPr>
          <w:trHeight w:val="187"/>
          <w:ins w:id="197"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E608F4" w14:textId="77777777" w:rsidR="00F00B5B" w:rsidRPr="007C02E6" w:rsidRDefault="00F00B5B" w:rsidP="00F00B5B">
            <w:pPr>
              <w:widowControl w:val="0"/>
              <w:spacing w:after="0"/>
              <w:rPr>
                <w:ins w:id="198" w:author="Huawei" w:date="2024-11-02T17:28:00Z"/>
                <w:rFonts w:ascii="Arial" w:eastAsia="PMingLiU" w:hAnsi="Arial" w:cs="Arial"/>
                <w:sz w:val="18"/>
                <w:lang w:val="en-US"/>
              </w:rPr>
            </w:pPr>
            <w:ins w:id="199"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F25F38" w14:textId="77777777" w:rsidR="00F00B5B" w:rsidRPr="007C02E6" w:rsidRDefault="00F00B5B" w:rsidP="00F00B5B">
            <w:pPr>
              <w:widowControl w:val="0"/>
              <w:spacing w:after="0"/>
              <w:jc w:val="center"/>
              <w:rPr>
                <w:ins w:id="200" w:author="Huawei" w:date="2024-11-02T17:28:00Z"/>
                <w:rFonts w:ascii="Arial" w:eastAsia="PMingLiU" w:hAnsi="Arial" w:cs="Arial"/>
                <w:sz w:val="18"/>
                <w:lang w:val="en-US"/>
              </w:rPr>
            </w:pPr>
            <w:ins w:id="201" w:author="Huawei" w:date="2024-11-02T17:28:00Z">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383BB45F" w14:textId="77777777" w:rsidR="00F00B5B" w:rsidRPr="007C02E6" w:rsidRDefault="00F00B5B" w:rsidP="00F00B5B">
            <w:pPr>
              <w:widowControl w:val="0"/>
              <w:spacing w:after="0"/>
              <w:jc w:val="center"/>
              <w:rPr>
                <w:ins w:id="202" w:author="Huawei" w:date="2024-11-02T17:28:00Z"/>
                <w:rFonts w:ascii="Arial" w:eastAsia="PMingLiU" w:hAnsi="Arial" w:cs="Arial"/>
                <w:sz w:val="18"/>
                <w:lang w:val="en-US"/>
              </w:rPr>
            </w:pPr>
            <w:ins w:id="203" w:author="Huawei" w:date="2024-11-02T17:28:00Z">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836FDC" w14:textId="77777777" w:rsidR="00F00B5B" w:rsidRPr="007C02E6" w:rsidRDefault="00F00B5B" w:rsidP="00F00B5B">
            <w:pPr>
              <w:widowControl w:val="0"/>
              <w:spacing w:after="0"/>
              <w:jc w:val="center"/>
              <w:rPr>
                <w:ins w:id="204" w:author="Huawei" w:date="2024-11-02T17:28:00Z"/>
                <w:rFonts w:ascii="Arial" w:eastAsia="PMingLiU" w:hAnsi="Arial" w:cs="Arial"/>
                <w:sz w:val="18"/>
                <w:lang w:val="en-US"/>
              </w:rPr>
            </w:pPr>
            <w:ins w:id="205" w:author="Huawei" w:date="2024-11-02T17:28:00Z">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E673278" w14:textId="77777777" w:rsidR="00F00B5B" w:rsidRPr="007C02E6" w:rsidRDefault="00F00B5B" w:rsidP="00F00B5B">
            <w:pPr>
              <w:widowControl w:val="0"/>
              <w:spacing w:after="0"/>
              <w:jc w:val="center"/>
              <w:rPr>
                <w:ins w:id="206" w:author="Huawei" w:date="2024-11-02T17:28:00Z"/>
                <w:rFonts w:ascii="Arial" w:eastAsia="PMingLiU" w:hAnsi="Arial" w:cs="Arial"/>
                <w:sz w:val="18"/>
                <w:lang w:val="en-US"/>
              </w:rPr>
            </w:pPr>
            <w:ins w:id="207" w:author="Huawei" w:date="2024-11-02T17:28:00Z">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F00B5B" w:rsidRPr="007C02E6" w14:paraId="65C8559D" w14:textId="77777777" w:rsidTr="003C6D25">
        <w:trPr>
          <w:trHeight w:val="187"/>
          <w:ins w:id="208"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C7130C" w14:textId="77777777" w:rsidR="00F00B5B" w:rsidRPr="007C02E6" w:rsidRDefault="00F00B5B" w:rsidP="00F00B5B">
            <w:pPr>
              <w:widowControl w:val="0"/>
              <w:spacing w:after="0"/>
              <w:rPr>
                <w:ins w:id="209" w:author="Huawei" w:date="2024-11-02T17:28:00Z"/>
                <w:rFonts w:ascii="Arial" w:eastAsia="PMingLiU" w:hAnsi="Arial" w:cs="Arial"/>
                <w:sz w:val="18"/>
                <w:lang w:val="en-US"/>
              </w:rPr>
            </w:pPr>
            <w:ins w:id="210" w:author="Huawei" w:date="2024-11-02T17:28: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328063" w14:textId="50174F6B" w:rsidR="00F00B5B" w:rsidRPr="007C02E6" w:rsidRDefault="00F00B5B" w:rsidP="00F00B5B">
            <w:pPr>
              <w:widowControl w:val="0"/>
              <w:spacing w:after="0"/>
              <w:jc w:val="center"/>
              <w:rPr>
                <w:ins w:id="211" w:author="Huawei" w:date="2024-11-02T17:28:00Z"/>
                <w:rFonts w:ascii="Arial" w:eastAsia="PMingLiU" w:hAnsi="Arial" w:cs="Arial"/>
                <w:sz w:val="18"/>
                <w:lang w:eastAsia="ja-JP"/>
              </w:rPr>
            </w:pPr>
            <w:ins w:id="212" w:author="Huawei" w:date="2024-11-02T18:07:00Z">
              <w:r>
                <w:rPr>
                  <w:rFonts w:ascii="Arial" w:eastAsia="PMingLiU" w:hAnsi="Arial" w:cs="Arial"/>
                  <w:sz w:val="18"/>
                  <w:lang w:val="en-US"/>
                </w:rPr>
                <w:t>4992</w:t>
              </w:r>
            </w:ins>
            <w:ins w:id="213" w:author="Huawei" w:date="2024-11-02T17:28: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214" w:author="Huawei" w:date="2024-11-02T18:07:00Z">
              <w:r>
                <w:rPr>
                  <w:rFonts w:ascii="Arial" w:eastAsia="PMingLiU" w:hAnsi="Arial" w:cs="Arial"/>
                  <w:sz w:val="18"/>
                  <w:lang w:val="en-US"/>
                </w:rPr>
                <w:t>5276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742550" w14:textId="2545DF02" w:rsidR="00F00B5B" w:rsidRPr="007C02E6" w:rsidRDefault="00F00B5B" w:rsidP="00F00B5B">
            <w:pPr>
              <w:widowControl w:val="0"/>
              <w:spacing w:after="0"/>
              <w:jc w:val="center"/>
              <w:rPr>
                <w:ins w:id="215" w:author="Huawei" w:date="2024-11-02T17:28:00Z"/>
                <w:rFonts w:ascii="Arial" w:eastAsia="PMingLiU" w:hAnsi="Arial" w:cs="Arial"/>
                <w:sz w:val="18"/>
                <w:lang w:eastAsia="ja-JP"/>
              </w:rPr>
            </w:pPr>
            <w:ins w:id="216" w:author="Huawei" w:date="2024-11-02T17:28:00Z">
              <w:r>
                <w:rPr>
                  <w:rFonts w:ascii="Arial" w:eastAsia="PMingLiU" w:hAnsi="Arial" w:cs="Arial"/>
                  <w:sz w:val="18"/>
                  <w:lang w:val="en-US"/>
                </w:rPr>
                <w:t>83</w:t>
              </w:r>
            </w:ins>
            <w:ins w:id="217" w:author="Huawei" w:date="2024-11-02T18:07:00Z">
              <w:r>
                <w:rPr>
                  <w:rFonts w:ascii="Arial" w:eastAsia="PMingLiU" w:hAnsi="Arial" w:cs="Arial"/>
                  <w:sz w:val="18"/>
                  <w:lang w:val="en-US"/>
                </w:rPr>
                <w:t>20</w:t>
              </w:r>
            </w:ins>
            <w:ins w:id="218" w:author="Huawei" w:date="2024-11-02T17:28: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89</w:t>
              </w:r>
            </w:ins>
            <w:ins w:id="219" w:author="Huawei" w:date="2024-11-02T18:07:00Z">
              <w:r>
                <w:rPr>
                  <w:rFonts w:ascii="Arial" w:eastAsia="PMingLiU" w:hAnsi="Arial" w:cs="Arial"/>
                  <w:sz w:val="18"/>
                  <w:lang w:val="en-US"/>
                </w:rPr>
                <w:t>32</w:t>
              </w:r>
            </w:ins>
          </w:p>
        </w:tc>
      </w:tr>
      <w:tr w:rsidR="00F00B5B" w:rsidRPr="007C02E6" w14:paraId="73AFFDBC" w14:textId="77777777" w:rsidTr="003C6D25">
        <w:trPr>
          <w:trHeight w:val="187"/>
          <w:ins w:id="220"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8942EC" w14:textId="77777777" w:rsidR="00F00B5B" w:rsidRPr="007C02E6" w:rsidRDefault="00F00B5B" w:rsidP="00F00B5B">
            <w:pPr>
              <w:widowControl w:val="0"/>
              <w:spacing w:after="0"/>
              <w:rPr>
                <w:ins w:id="221" w:author="Huawei" w:date="2024-11-02T17:28:00Z"/>
                <w:rFonts w:ascii="Arial" w:eastAsia="PMingLiU" w:hAnsi="Arial" w:cs="Arial"/>
                <w:sz w:val="18"/>
                <w:lang w:val="en-US"/>
              </w:rPr>
            </w:pPr>
            <w:ins w:id="222" w:author="Huawei" w:date="2024-11-02T17:28:00Z">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9D93E3D" w14:textId="77777777" w:rsidR="00F00B5B" w:rsidRPr="007C02E6" w:rsidRDefault="00F00B5B" w:rsidP="00F00B5B">
            <w:pPr>
              <w:widowControl w:val="0"/>
              <w:spacing w:after="0"/>
              <w:jc w:val="center"/>
              <w:rPr>
                <w:ins w:id="223" w:author="Huawei" w:date="2024-11-02T17:28:00Z"/>
                <w:rFonts w:ascii="Arial" w:eastAsia="PMingLiU" w:hAnsi="Arial" w:cs="Arial"/>
                <w:sz w:val="18"/>
                <w:lang w:val="en-US"/>
              </w:rPr>
            </w:pPr>
            <w:ins w:id="224"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3E357038" w14:textId="77777777" w:rsidR="00F00B5B" w:rsidRPr="007C02E6" w:rsidRDefault="00F00B5B" w:rsidP="00F00B5B">
            <w:pPr>
              <w:widowControl w:val="0"/>
              <w:spacing w:after="0"/>
              <w:jc w:val="center"/>
              <w:rPr>
                <w:ins w:id="225" w:author="Huawei" w:date="2024-11-02T17:28:00Z"/>
                <w:rFonts w:ascii="Arial" w:eastAsia="PMingLiU" w:hAnsi="Arial" w:cs="Arial"/>
                <w:sz w:val="18"/>
                <w:lang w:val="en-US"/>
              </w:rPr>
            </w:pPr>
            <w:ins w:id="226"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31EE7D1" w14:textId="77777777" w:rsidR="00F00B5B" w:rsidRPr="007C02E6" w:rsidRDefault="00F00B5B" w:rsidP="00F00B5B">
            <w:pPr>
              <w:widowControl w:val="0"/>
              <w:spacing w:after="0"/>
              <w:jc w:val="center"/>
              <w:rPr>
                <w:ins w:id="227" w:author="Huawei" w:date="2024-11-02T17:28:00Z"/>
                <w:rFonts w:ascii="Arial" w:eastAsia="PMingLiU" w:hAnsi="Arial" w:cs="Arial"/>
                <w:sz w:val="18"/>
                <w:lang w:val="en-US"/>
              </w:rPr>
            </w:pPr>
          </w:p>
        </w:tc>
      </w:tr>
      <w:tr w:rsidR="00F00B5B" w:rsidRPr="007C02E6" w14:paraId="60E6C378" w14:textId="77777777" w:rsidTr="003C6D25">
        <w:trPr>
          <w:trHeight w:val="187"/>
          <w:ins w:id="228"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A61A12" w14:textId="77777777" w:rsidR="00F00B5B" w:rsidRPr="007C02E6" w:rsidRDefault="00F00B5B" w:rsidP="00F00B5B">
            <w:pPr>
              <w:widowControl w:val="0"/>
              <w:spacing w:after="0"/>
              <w:rPr>
                <w:ins w:id="229" w:author="Huawei" w:date="2024-11-02T17:28:00Z"/>
                <w:rFonts w:ascii="Arial" w:eastAsia="PMingLiU" w:hAnsi="Arial" w:cs="Arial"/>
                <w:sz w:val="18"/>
                <w:lang w:val="en-US"/>
              </w:rPr>
            </w:pPr>
            <w:ins w:id="230" w:author="Huawei" w:date="2024-11-02T17:28: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42F949" w14:textId="14D0525C" w:rsidR="00F00B5B" w:rsidRPr="007C02E6" w:rsidRDefault="00F00B5B" w:rsidP="00F00B5B">
            <w:pPr>
              <w:widowControl w:val="0"/>
              <w:spacing w:after="0"/>
              <w:jc w:val="center"/>
              <w:rPr>
                <w:ins w:id="231" w:author="Huawei" w:date="2024-11-02T17:28:00Z"/>
                <w:rFonts w:ascii="Arial" w:eastAsia="PMingLiU" w:hAnsi="Arial" w:cs="Arial"/>
                <w:sz w:val="18"/>
                <w:lang w:eastAsia="ja-JP"/>
              </w:rPr>
            </w:pPr>
            <w:ins w:id="232" w:author="Huawei" w:date="2024-11-02T18:07:00Z">
              <w:r>
                <w:rPr>
                  <w:rFonts w:ascii="Arial" w:eastAsia="PMingLiU" w:hAnsi="Arial" w:cs="Arial"/>
                  <w:sz w:val="18"/>
                  <w:lang w:val="en-US"/>
                </w:rPr>
                <w:t>6656</w:t>
              </w:r>
            </w:ins>
            <w:ins w:id="233" w:author="Huawei" w:date="2024-11-02T17:28:00Z">
              <w:r w:rsidRPr="007C02E6">
                <w:rPr>
                  <w:rFonts w:ascii="Arial" w:eastAsia="PMingLiU" w:hAnsi="Arial" w:cs="Arial"/>
                  <w:sz w:val="18"/>
                  <w:lang w:val="en-US"/>
                </w:rPr>
                <w:t>–</w:t>
              </w:r>
              <w:r>
                <w:rPr>
                  <w:rFonts w:ascii="Arial" w:eastAsia="PMingLiU" w:hAnsi="Arial" w:cs="Arial"/>
                  <w:sz w:val="18"/>
                  <w:lang w:val="en-US"/>
                </w:rPr>
                <w:t xml:space="preserve"> 7</w:t>
              </w:r>
            </w:ins>
            <w:ins w:id="234" w:author="Huawei" w:date="2024-11-02T18:07:00Z">
              <w:r>
                <w:rPr>
                  <w:rFonts w:ascii="Arial" w:eastAsia="PMingLiU" w:hAnsi="Arial" w:cs="Arial"/>
                  <w:sz w:val="18"/>
                  <w:lang w:val="en-US"/>
                </w:rPr>
                <w:t>104</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06229B4" w14:textId="77777777" w:rsidR="00F00B5B" w:rsidRPr="007C02E6" w:rsidRDefault="00F00B5B" w:rsidP="00F00B5B">
            <w:pPr>
              <w:widowControl w:val="0"/>
              <w:spacing w:after="0"/>
              <w:jc w:val="center"/>
              <w:rPr>
                <w:ins w:id="235" w:author="Huawei" w:date="2024-11-02T17:28:00Z"/>
                <w:rFonts w:ascii="Arial" w:eastAsia="PMingLiU" w:hAnsi="Arial" w:cs="Arial"/>
                <w:sz w:val="18"/>
                <w:lang w:eastAsia="ja-JP"/>
              </w:rPr>
            </w:pPr>
          </w:p>
        </w:tc>
      </w:tr>
      <w:tr w:rsidR="00F00B5B" w:rsidRPr="007C02E6" w14:paraId="4D6760F5" w14:textId="77777777" w:rsidTr="003C6D25">
        <w:trPr>
          <w:trHeight w:val="187"/>
          <w:ins w:id="236"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5ADB6" w14:textId="77777777" w:rsidR="00F00B5B" w:rsidRPr="007C02E6" w:rsidRDefault="00F00B5B" w:rsidP="00F00B5B">
            <w:pPr>
              <w:widowControl w:val="0"/>
              <w:spacing w:after="0"/>
              <w:rPr>
                <w:ins w:id="237" w:author="Huawei" w:date="2024-11-02T17:28:00Z"/>
                <w:rFonts w:ascii="Arial" w:eastAsia="PMingLiU" w:hAnsi="Arial" w:cs="Arial"/>
                <w:sz w:val="18"/>
                <w:lang w:val="en-US"/>
              </w:rPr>
            </w:pPr>
            <w:ins w:id="238"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45CDCB" w14:textId="77777777" w:rsidR="00F00B5B" w:rsidRPr="007C02E6" w:rsidRDefault="00F00B5B" w:rsidP="00F00B5B">
            <w:pPr>
              <w:widowControl w:val="0"/>
              <w:spacing w:after="0"/>
              <w:jc w:val="center"/>
              <w:rPr>
                <w:ins w:id="239" w:author="Huawei" w:date="2024-11-02T17:28:00Z"/>
                <w:rFonts w:ascii="Arial" w:eastAsia="PMingLiU" w:hAnsi="Arial" w:cs="Arial"/>
                <w:sz w:val="18"/>
                <w:lang w:val="en-US"/>
              </w:rPr>
            </w:pPr>
            <w:ins w:id="240" w:author="Huawei" w:date="2024-11-02T17:28:00Z">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05F4EB2C" w14:textId="77777777" w:rsidR="00F00B5B" w:rsidRPr="007C02E6" w:rsidRDefault="00F00B5B" w:rsidP="00F00B5B">
            <w:pPr>
              <w:widowControl w:val="0"/>
              <w:spacing w:after="0"/>
              <w:jc w:val="center"/>
              <w:rPr>
                <w:ins w:id="241" w:author="Huawei" w:date="2024-11-02T17:28:00Z"/>
                <w:rFonts w:ascii="Arial" w:eastAsia="PMingLiU" w:hAnsi="Arial" w:cs="Arial"/>
                <w:sz w:val="18"/>
                <w:lang w:val="en-US"/>
              </w:rPr>
            </w:pPr>
            <w:ins w:id="242" w:author="Huawei" w:date="2024-11-02T17:28:00Z">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FEEA55E" w14:textId="77777777" w:rsidR="00F00B5B" w:rsidRPr="007C02E6" w:rsidRDefault="00F00B5B" w:rsidP="00F00B5B">
            <w:pPr>
              <w:widowControl w:val="0"/>
              <w:spacing w:after="0"/>
              <w:jc w:val="center"/>
              <w:rPr>
                <w:ins w:id="243" w:author="Huawei" w:date="2024-11-02T17:28:00Z"/>
                <w:rFonts w:ascii="Arial" w:eastAsia="PMingLiU" w:hAnsi="Arial" w:cs="Arial"/>
                <w:sz w:val="18"/>
                <w:lang w:val="en-US"/>
              </w:rPr>
            </w:pPr>
            <w:ins w:id="244" w:author="Huawei" w:date="2024-11-02T17:28:00Z">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214ACB56" w14:textId="77777777" w:rsidR="00F00B5B" w:rsidRPr="007C02E6" w:rsidRDefault="00F00B5B" w:rsidP="00F00B5B">
            <w:pPr>
              <w:widowControl w:val="0"/>
              <w:spacing w:after="0"/>
              <w:jc w:val="center"/>
              <w:rPr>
                <w:ins w:id="245" w:author="Huawei" w:date="2024-11-02T17:28:00Z"/>
                <w:rFonts w:ascii="Arial" w:eastAsia="PMingLiU" w:hAnsi="Arial" w:cs="Arial"/>
                <w:sz w:val="18"/>
                <w:lang w:val="en-US"/>
              </w:rPr>
            </w:pPr>
            <w:ins w:id="246" w:author="Huawei" w:date="2024-11-02T17:28: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F00B5B" w:rsidRPr="007C02E6" w14:paraId="1A6C8345" w14:textId="77777777" w:rsidTr="003C6D25">
        <w:trPr>
          <w:trHeight w:val="187"/>
          <w:ins w:id="247"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FF721F" w14:textId="77777777" w:rsidR="00F00B5B" w:rsidRPr="007C02E6" w:rsidRDefault="00F00B5B" w:rsidP="00F00B5B">
            <w:pPr>
              <w:widowControl w:val="0"/>
              <w:spacing w:after="0"/>
              <w:rPr>
                <w:ins w:id="248" w:author="Huawei" w:date="2024-11-02T17:28:00Z"/>
                <w:rFonts w:ascii="Arial" w:eastAsia="PMingLiU" w:hAnsi="Arial" w:cs="Arial"/>
                <w:sz w:val="18"/>
                <w:lang w:val="en-US"/>
              </w:rPr>
            </w:pPr>
            <w:ins w:id="249" w:author="Huawei" w:date="2024-11-02T17:28:00Z">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C9BDF2" w14:textId="6BB0284B" w:rsidR="00F00B5B" w:rsidRPr="007C02E6" w:rsidRDefault="00F00B5B" w:rsidP="00F00B5B">
            <w:pPr>
              <w:widowControl w:val="0"/>
              <w:spacing w:after="0"/>
              <w:jc w:val="center"/>
              <w:rPr>
                <w:ins w:id="250" w:author="Huawei" w:date="2024-11-02T17:28:00Z"/>
                <w:rFonts w:ascii="Arial" w:eastAsia="PMingLiU" w:hAnsi="Arial" w:cs="Arial"/>
                <w:sz w:val="18"/>
                <w:lang w:eastAsia="ja-JP"/>
              </w:rPr>
            </w:pPr>
            <w:ins w:id="251" w:author="Huawei" w:date="2024-11-02T18:08:00Z">
              <w:r>
                <w:rPr>
                  <w:rFonts w:ascii="Arial" w:eastAsia="PMingLiU" w:hAnsi="Arial" w:cs="Arial"/>
                  <w:sz w:val="18"/>
                  <w:lang w:val="en-US"/>
                </w:rPr>
                <w:t>9928</w:t>
              </w:r>
            </w:ins>
            <w:ins w:id="252" w:author="Huawei" w:date="2024-11-02T17:28: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9</w:t>
              </w:r>
            </w:ins>
            <w:ins w:id="253" w:author="Huawei" w:date="2024-11-02T18:08:00Z">
              <w:r>
                <w:rPr>
                  <w:rFonts w:ascii="Arial" w:eastAsia="PMingLiU" w:hAnsi="Arial" w:cs="Arial"/>
                  <w:sz w:val="18"/>
                  <w:lang w:val="en-US"/>
                </w:rPr>
                <w:t>122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88A69C" w14:textId="34CF5EF4" w:rsidR="00F00B5B" w:rsidRPr="007C02E6" w:rsidRDefault="00F00B5B" w:rsidP="00F00B5B">
            <w:pPr>
              <w:widowControl w:val="0"/>
              <w:spacing w:after="0"/>
              <w:jc w:val="center"/>
              <w:rPr>
                <w:ins w:id="254" w:author="Huawei" w:date="2024-11-02T17:28:00Z"/>
                <w:rFonts w:ascii="Arial" w:eastAsia="PMingLiU" w:hAnsi="Arial" w:cs="Arial"/>
                <w:sz w:val="18"/>
                <w:lang w:eastAsia="ja-JP"/>
              </w:rPr>
            </w:pPr>
            <w:ins w:id="255" w:author="Huawei" w:date="2024-11-02T18:08:00Z">
              <w:r>
                <w:rPr>
                  <w:rFonts w:ascii="Arial" w:eastAsia="PMingLiU" w:hAnsi="Arial" w:cs="Arial"/>
                  <w:sz w:val="18"/>
                  <w:lang w:val="en-US"/>
                </w:rPr>
                <w:t>638</w:t>
              </w:r>
            </w:ins>
            <w:ins w:id="256" w:author="Huawei" w:date="2024-11-02T17:28: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257" w:author="Huawei" w:date="2024-11-02T18:08:00Z">
              <w:r>
                <w:rPr>
                  <w:rFonts w:ascii="Arial" w:eastAsia="PMingLiU" w:hAnsi="Arial" w:cs="Arial"/>
                  <w:sz w:val="18"/>
                  <w:lang w:val="en-US"/>
                </w:rPr>
                <w:t>952</w:t>
              </w:r>
            </w:ins>
          </w:p>
        </w:tc>
      </w:tr>
      <w:tr w:rsidR="00F00B5B" w:rsidRPr="007C02E6" w14:paraId="74461601" w14:textId="77777777" w:rsidTr="003C6D25">
        <w:trPr>
          <w:trHeight w:val="187"/>
          <w:ins w:id="258"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F4A450" w14:textId="77777777" w:rsidR="00F00B5B" w:rsidRPr="007C02E6" w:rsidRDefault="00F00B5B" w:rsidP="00F00B5B">
            <w:pPr>
              <w:widowControl w:val="0"/>
              <w:spacing w:after="0"/>
              <w:rPr>
                <w:ins w:id="259" w:author="Huawei" w:date="2024-11-02T17:28:00Z"/>
                <w:rFonts w:ascii="Arial" w:eastAsia="PMingLiU" w:hAnsi="Arial" w:cs="Arial"/>
                <w:sz w:val="18"/>
                <w:lang w:val="en-US"/>
              </w:rPr>
            </w:pPr>
            <w:ins w:id="260"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507E61" w14:textId="77777777" w:rsidR="00F00B5B" w:rsidRPr="007C02E6" w:rsidRDefault="00F00B5B" w:rsidP="00F00B5B">
            <w:pPr>
              <w:widowControl w:val="0"/>
              <w:spacing w:after="0"/>
              <w:jc w:val="center"/>
              <w:rPr>
                <w:ins w:id="261" w:author="Huawei" w:date="2024-11-02T17:28:00Z"/>
                <w:rFonts w:ascii="Arial" w:eastAsia="PMingLiU" w:hAnsi="Arial" w:cs="Arial"/>
                <w:sz w:val="18"/>
                <w:lang w:val="en-US"/>
              </w:rPr>
            </w:pPr>
            <w:ins w:id="262"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60D4FF7" w14:textId="77777777" w:rsidR="00F00B5B" w:rsidRPr="007C02E6" w:rsidRDefault="00F00B5B" w:rsidP="00F00B5B">
            <w:pPr>
              <w:widowControl w:val="0"/>
              <w:spacing w:after="0"/>
              <w:jc w:val="center"/>
              <w:rPr>
                <w:ins w:id="263" w:author="Huawei" w:date="2024-11-02T17:28:00Z"/>
                <w:rFonts w:ascii="Arial" w:eastAsia="PMingLiU" w:hAnsi="Arial" w:cs="Arial"/>
                <w:sz w:val="18"/>
                <w:lang w:val="en-US"/>
              </w:rPr>
            </w:pPr>
            <w:ins w:id="264"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C192F8" w14:textId="77777777" w:rsidR="00F00B5B" w:rsidRPr="007C02E6" w:rsidRDefault="00F00B5B" w:rsidP="00F00B5B">
            <w:pPr>
              <w:widowControl w:val="0"/>
              <w:spacing w:after="0"/>
              <w:jc w:val="center"/>
              <w:rPr>
                <w:ins w:id="265" w:author="Huawei" w:date="2024-11-02T17:28:00Z"/>
                <w:rFonts w:ascii="Arial" w:eastAsia="PMingLiU" w:hAnsi="Arial" w:cs="Arial"/>
                <w:sz w:val="18"/>
                <w:lang w:val="en-US"/>
              </w:rPr>
            </w:pPr>
            <w:ins w:id="266"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82FFE93" w14:textId="77777777" w:rsidR="00F00B5B" w:rsidRPr="007C02E6" w:rsidRDefault="00F00B5B" w:rsidP="00F00B5B">
            <w:pPr>
              <w:widowControl w:val="0"/>
              <w:spacing w:after="0"/>
              <w:jc w:val="center"/>
              <w:rPr>
                <w:ins w:id="267" w:author="Huawei" w:date="2024-11-02T17:28:00Z"/>
                <w:rFonts w:ascii="Arial" w:eastAsia="PMingLiU" w:hAnsi="Arial" w:cs="Arial"/>
                <w:sz w:val="18"/>
                <w:lang w:val="en-US"/>
              </w:rPr>
            </w:pPr>
            <w:ins w:id="268"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F00B5B" w:rsidRPr="007C02E6" w14:paraId="29A2CB73" w14:textId="77777777" w:rsidTr="003C6D25">
        <w:trPr>
          <w:trHeight w:val="187"/>
          <w:ins w:id="269"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C724F1" w14:textId="77777777" w:rsidR="00F00B5B" w:rsidRPr="007C02E6" w:rsidRDefault="00F00B5B" w:rsidP="00F00B5B">
            <w:pPr>
              <w:widowControl w:val="0"/>
              <w:spacing w:after="0"/>
              <w:rPr>
                <w:ins w:id="270" w:author="Huawei" w:date="2024-11-02T17:28:00Z"/>
                <w:rFonts w:ascii="Arial" w:eastAsia="PMingLiU" w:hAnsi="Arial" w:cs="Arial"/>
                <w:sz w:val="18"/>
                <w:lang w:val="en-US"/>
              </w:rPr>
            </w:pPr>
            <w:ins w:id="271" w:author="Huawei" w:date="2024-11-02T17:28:00Z">
              <w:r w:rsidRPr="007C02E6">
                <w:rPr>
                  <w:rFonts w:ascii="Arial" w:eastAsia="PMingLiU" w:hAnsi="Arial" w:cs="Arial"/>
                  <w:sz w:val="18"/>
                  <w:lang w:val="en-US"/>
                </w:rPr>
                <w:lastRenderedPageBreak/>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E0FFB3" w14:textId="5D76B163" w:rsidR="00F00B5B" w:rsidRPr="007C02E6" w:rsidRDefault="00F00B5B" w:rsidP="00F00B5B">
            <w:pPr>
              <w:widowControl w:val="0"/>
              <w:spacing w:after="0"/>
              <w:jc w:val="center"/>
              <w:rPr>
                <w:ins w:id="272" w:author="Huawei" w:date="2024-11-02T17:28:00Z"/>
                <w:rFonts w:ascii="Arial" w:eastAsia="PMingLiU" w:hAnsi="Arial" w:cs="Arial"/>
                <w:sz w:val="18"/>
                <w:lang w:eastAsia="ja-JP"/>
              </w:rPr>
            </w:pPr>
            <w:ins w:id="273" w:author="Huawei" w:date="2024-11-02T18:08:00Z">
              <w:r>
                <w:rPr>
                  <w:rFonts w:ascii="Arial" w:eastAsia="PMingLiU" w:hAnsi="Arial" w:cs="Arial"/>
                  <w:sz w:val="18"/>
                  <w:lang w:val="en-US"/>
                </w:rPr>
                <w:t>5764</w:t>
              </w:r>
            </w:ins>
            <w:ins w:id="274" w:author="Huawei" w:date="2024-11-02T17:28: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275" w:author="Huawei" w:date="2024-11-02T18:08:00Z">
              <w:r>
                <w:rPr>
                  <w:rFonts w:ascii="Arial" w:eastAsia="PMingLiU" w:hAnsi="Arial" w:cs="Arial"/>
                  <w:sz w:val="18"/>
                  <w:lang w:val="en-US"/>
                </w:rPr>
                <w:t>6406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BE612D" w14:textId="092068A0" w:rsidR="00F00B5B" w:rsidRPr="007C02E6" w:rsidRDefault="00F00B5B" w:rsidP="00F00B5B">
            <w:pPr>
              <w:widowControl w:val="0"/>
              <w:spacing w:after="0"/>
              <w:jc w:val="center"/>
              <w:rPr>
                <w:ins w:id="276" w:author="Huawei" w:date="2024-11-02T17:28:00Z"/>
                <w:rFonts w:ascii="Arial" w:eastAsia="PMingLiU" w:hAnsi="Arial" w:cs="Arial"/>
                <w:sz w:val="18"/>
                <w:lang w:eastAsia="ja-JP"/>
              </w:rPr>
            </w:pPr>
            <w:ins w:id="277" w:author="Huawei" w:date="2024-11-02T17:28:00Z">
              <w:r>
                <w:rPr>
                  <w:rFonts w:ascii="Arial" w:eastAsia="PMingLiU" w:hAnsi="Arial" w:cs="Arial"/>
                  <w:sz w:val="18"/>
                  <w:lang w:val="en-US"/>
                </w:rPr>
                <w:t>2</w:t>
              </w:r>
            </w:ins>
            <w:ins w:id="278" w:author="Huawei" w:date="2024-11-02T18:08:00Z">
              <w:r>
                <w:rPr>
                  <w:rFonts w:ascii="Arial" w:eastAsia="PMingLiU" w:hAnsi="Arial" w:cs="Arial"/>
                  <w:sz w:val="18"/>
                  <w:lang w:val="en-US"/>
                </w:rPr>
                <w:t>40</w:t>
              </w:r>
            </w:ins>
            <w:ins w:id="279" w:author="Huawei" w:date="2024-11-02T18:09:00Z">
              <w:r>
                <w:rPr>
                  <w:rFonts w:ascii="Arial" w:eastAsia="PMingLiU" w:hAnsi="Arial" w:cs="Arial"/>
                  <w:sz w:val="18"/>
                  <w:lang w:val="en-US"/>
                </w:rPr>
                <w:t>6</w:t>
              </w:r>
            </w:ins>
            <w:ins w:id="280" w:author="Huawei" w:date="2024-11-02T17:28: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2</w:t>
              </w:r>
            </w:ins>
            <w:ins w:id="281" w:author="Huawei" w:date="2024-11-02T18:09:00Z">
              <w:r>
                <w:rPr>
                  <w:rFonts w:ascii="Arial" w:eastAsia="PMingLiU" w:hAnsi="Arial" w:cs="Arial"/>
                  <w:sz w:val="18"/>
                  <w:lang w:val="en-US"/>
                </w:rPr>
                <w:t>884</w:t>
              </w:r>
            </w:ins>
          </w:p>
        </w:tc>
      </w:tr>
      <w:tr w:rsidR="00F00B5B" w:rsidRPr="007C02E6" w14:paraId="0B5745DC" w14:textId="77777777" w:rsidTr="003C6D25">
        <w:trPr>
          <w:trHeight w:val="187"/>
          <w:ins w:id="282"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63B4EB" w14:textId="77777777" w:rsidR="00F00B5B" w:rsidRPr="007C02E6" w:rsidRDefault="00F00B5B" w:rsidP="00F00B5B">
            <w:pPr>
              <w:widowControl w:val="0"/>
              <w:spacing w:after="0"/>
              <w:rPr>
                <w:ins w:id="283" w:author="Huawei" w:date="2024-11-02T17:28:00Z"/>
                <w:rFonts w:ascii="Arial" w:eastAsia="PMingLiU" w:hAnsi="Arial" w:cs="Arial"/>
                <w:sz w:val="18"/>
                <w:lang w:val="en-US"/>
              </w:rPr>
            </w:pPr>
            <w:ins w:id="284"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2099C7" w14:textId="77777777" w:rsidR="00F00B5B" w:rsidRPr="007C02E6" w:rsidRDefault="00F00B5B" w:rsidP="00F00B5B">
            <w:pPr>
              <w:widowControl w:val="0"/>
              <w:spacing w:after="0"/>
              <w:jc w:val="center"/>
              <w:rPr>
                <w:ins w:id="285" w:author="Huawei" w:date="2024-11-02T17:28:00Z"/>
                <w:rFonts w:ascii="Arial" w:eastAsia="PMingLiU" w:hAnsi="Arial" w:cs="Arial"/>
                <w:sz w:val="18"/>
                <w:lang w:val="en-US"/>
              </w:rPr>
            </w:pPr>
            <w:ins w:id="286" w:author="Huawei" w:date="2024-11-02T17:28:00Z">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26B82B2E" w14:textId="77777777" w:rsidR="00F00B5B" w:rsidRPr="007C02E6" w:rsidRDefault="00F00B5B" w:rsidP="00F00B5B">
            <w:pPr>
              <w:widowControl w:val="0"/>
              <w:spacing w:after="0"/>
              <w:jc w:val="center"/>
              <w:rPr>
                <w:ins w:id="287" w:author="Huawei" w:date="2024-11-02T17:28:00Z"/>
                <w:rFonts w:ascii="Arial" w:eastAsia="PMingLiU" w:hAnsi="Arial" w:cs="Arial"/>
                <w:sz w:val="18"/>
                <w:lang w:val="en-US"/>
              </w:rPr>
            </w:pPr>
            <w:ins w:id="288" w:author="Huawei" w:date="2024-11-02T17:28:00Z">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25D4CEC" w14:textId="77777777" w:rsidR="00F00B5B" w:rsidRPr="007C02E6" w:rsidRDefault="00F00B5B" w:rsidP="00F00B5B">
            <w:pPr>
              <w:widowControl w:val="0"/>
              <w:spacing w:after="0"/>
              <w:jc w:val="center"/>
              <w:rPr>
                <w:ins w:id="289" w:author="Huawei" w:date="2024-11-02T17:28:00Z"/>
                <w:rFonts w:ascii="Arial" w:eastAsia="PMingLiU" w:hAnsi="Arial" w:cs="Arial"/>
                <w:sz w:val="18"/>
                <w:lang w:val="en-US"/>
              </w:rPr>
            </w:pPr>
            <w:ins w:id="290" w:author="Huawei" w:date="2024-11-02T17:28:00Z">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05C989B" w14:textId="77777777" w:rsidR="00F00B5B" w:rsidRPr="007C02E6" w:rsidRDefault="00F00B5B" w:rsidP="00F00B5B">
            <w:pPr>
              <w:widowControl w:val="0"/>
              <w:spacing w:after="0"/>
              <w:jc w:val="center"/>
              <w:rPr>
                <w:ins w:id="291" w:author="Huawei" w:date="2024-11-02T17:28:00Z"/>
                <w:rFonts w:ascii="Arial" w:eastAsia="PMingLiU" w:hAnsi="Arial" w:cs="Arial"/>
                <w:sz w:val="18"/>
                <w:lang w:val="en-US"/>
              </w:rPr>
            </w:pPr>
            <w:ins w:id="292" w:author="Huawei" w:date="2024-11-02T17:28: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F00B5B" w:rsidRPr="007C02E6" w14:paraId="71BA46F9" w14:textId="77777777" w:rsidTr="003C6D25">
        <w:trPr>
          <w:trHeight w:val="187"/>
          <w:ins w:id="293"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1FC158" w14:textId="77777777" w:rsidR="00F00B5B" w:rsidRPr="007C02E6" w:rsidRDefault="00F00B5B" w:rsidP="00F00B5B">
            <w:pPr>
              <w:widowControl w:val="0"/>
              <w:spacing w:after="0"/>
              <w:rPr>
                <w:ins w:id="294" w:author="Huawei" w:date="2024-11-02T17:28:00Z"/>
                <w:rFonts w:ascii="Arial" w:eastAsia="PMingLiU" w:hAnsi="Arial" w:cs="Arial"/>
                <w:sz w:val="18"/>
                <w:lang w:val="en-US"/>
              </w:rPr>
            </w:pPr>
            <w:ins w:id="295" w:author="Huawei" w:date="2024-11-02T17:28:00Z">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491E32" w14:textId="5D249E0B" w:rsidR="00F00B5B" w:rsidRPr="007C02E6" w:rsidRDefault="00F00B5B" w:rsidP="00F00B5B">
            <w:pPr>
              <w:widowControl w:val="0"/>
              <w:spacing w:after="0"/>
              <w:jc w:val="center"/>
              <w:rPr>
                <w:ins w:id="296" w:author="Huawei" w:date="2024-11-02T17:28:00Z"/>
                <w:rFonts w:ascii="Arial" w:eastAsia="PMingLiU" w:hAnsi="Arial" w:cs="Arial"/>
                <w:sz w:val="18"/>
                <w:lang w:eastAsia="ja-JP"/>
              </w:rPr>
            </w:pPr>
            <w:ins w:id="297" w:author="Huawei" w:date="2024-11-02T17:28:00Z">
              <w:r>
                <w:rPr>
                  <w:rFonts w:ascii="Arial" w:eastAsia="PMingLiU" w:hAnsi="Arial" w:cs="Arial"/>
                  <w:sz w:val="18"/>
                  <w:lang w:val="en-US"/>
                </w:rPr>
                <w:t>108</w:t>
              </w:r>
            </w:ins>
            <w:ins w:id="298" w:author="Huawei" w:date="2024-11-02T18:09:00Z">
              <w:r>
                <w:rPr>
                  <w:rFonts w:ascii="Arial" w:eastAsia="PMingLiU" w:hAnsi="Arial" w:cs="Arial"/>
                  <w:sz w:val="18"/>
                  <w:lang w:val="en-US"/>
                </w:rPr>
                <w:t>16</w:t>
              </w:r>
            </w:ins>
            <w:ins w:id="299" w:author="Huawei" w:date="2024-11-02T17:28: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116</w:t>
              </w:r>
            </w:ins>
            <w:ins w:id="300" w:author="Huawei" w:date="2024-11-02T18:09:00Z">
              <w:r>
                <w:rPr>
                  <w:rFonts w:ascii="Arial" w:eastAsia="PMingLiU" w:hAnsi="Arial" w:cs="Arial"/>
                  <w:sz w:val="18"/>
                  <w:lang w:val="en-US"/>
                </w:rPr>
                <w:t>22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1813BE" w14:textId="18E2CC06" w:rsidR="00F00B5B" w:rsidRPr="007C02E6" w:rsidRDefault="00F00B5B" w:rsidP="00F00B5B">
            <w:pPr>
              <w:widowControl w:val="0"/>
              <w:spacing w:after="0"/>
              <w:jc w:val="center"/>
              <w:rPr>
                <w:ins w:id="301" w:author="Huawei" w:date="2024-11-02T17:28:00Z"/>
                <w:rFonts w:ascii="Arial" w:eastAsia="PMingLiU" w:hAnsi="Arial" w:cs="Arial"/>
                <w:sz w:val="18"/>
                <w:lang w:eastAsia="ja-JP"/>
              </w:rPr>
            </w:pPr>
            <w:ins w:id="302" w:author="Huawei" w:date="2024-11-02T18:09:00Z">
              <w:r>
                <w:rPr>
                  <w:rFonts w:ascii="Arial" w:eastAsia="PMingLiU" w:hAnsi="Arial" w:cs="Arial"/>
                  <w:sz w:val="18"/>
                  <w:lang w:val="en-US"/>
                </w:rPr>
                <w:t>5824</w:t>
              </w:r>
            </w:ins>
            <w:ins w:id="303" w:author="Huawei" w:date="2024-11-02T17:28: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6</w:t>
              </w:r>
            </w:ins>
            <w:ins w:id="304" w:author="Huawei" w:date="2024-11-02T18:09:00Z">
              <w:r>
                <w:rPr>
                  <w:rFonts w:ascii="Arial" w:eastAsia="PMingLiU" w:hAnsi="Arial" w:cs="Arial"/>
                  <w:sz w:val="18"/>
                  <w:lang w:val="en-US"/>
                </w:rPr>
                <w:t>138</w:t>
              </w:r>
            </w:ins>
          </w:p>
        </w:tc>
      </w:tr>
      <w:tr w:rsidR="00F00B5B" w:rsidRPr="007C02E6" w14:paraId="5900CAD2" w14:textId="77777777" w:rsidTr="003C6D25">
        <w:trPr>
          <w:trHeight w:val="187"/>
          <w:ins w:id="305"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1AE7A" w14:textId="77777777" w:rsidR="00F00B5B" w:rsidRPr="007C02E6" w:rsidRDefault="00F00B5B" w:rsidP="00F00B5B">
            <w:pPr>
              <w:widowControl w:val="0"/>
              <w:spacing w:after="0"/>
              <w:rPr>
                <w:ins w:id="306" w:author="Huawei" w:date="2024-11-02T17:28:00Z"/>
                <w:rFonts w:ascii="Arial" w:eastAsia="PMingLiU" w:hAnsi="Arial" w:cs="Arial"/>
                <w:sz w:val="18"/>
                <w:lang w:val="en-US"/>
              </w:rPr>
            </w:pPr>
            <w:ins w:id="307"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CF4713" w14:textId="77777777" w:rsidR="00F00B5B" w:rsidRPr="007C02E6" w:rsidRDefault="00F00B5B" w:rsidP="00F00B5B">
            <w:pPr>
              <w:widowControl w:val="0"/>
              <w:spacing w:after="0"/>
              <w:jc w:val="center"/>
              <w:rPr>
                <w:ins w:id="308" w:author="Huawei" w:date="2024-11-02T17:28:00Z"/>
                <w:rFonts w:ascii="Arial" w:eastAsia="PMingLiU" w:hAnsi="Arial" w:cs="Arial"/>
                <w:sz w:val="18"/>
                <w:lang w:val="en-US"/>
              </w:rPr>
            </w:pPr>
            <w:ins w:id="309"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36E68C0E" w14:textId="77777777" w:rsidR="00F00B5B" w:rsidRPr="007C02E6" w:rsidRDefault="00F00B5B" w:rsidP="00F00B5B">
            <w:pPr>
              <w:widowControl w:val="0"/>
              <w:spacing w:after="0"/>
              <w:jc w:val="center"/>
              <w:rPr>
                <w:ins w:id="310" w:author="Huawei" w:date="2024-11-02T17:28:00Z"/>
                <w:rFonts w:ascii="Arial" w:eastAsia="PMingLiU" w:hAnsi="Arial" w:cs="Arial"/>
                <w:sz w:val="18"/>
                <w:lang w:val="en-US"/>
              </w:rPr>
            </w:pPr>
            <w:ins w:id="311"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97BB25" w14:textId="77777777" w:rsidR="00F00B5B" w:rsidRPr="007C02E6" w:rsidRDefault="00F00B5B" w:rsidP="00F00B5B">
            <w:pPr>
              <w:widowControl w:val="0"/>
              <w:spacing w:after="0"/>
              <w:jc w:val="center"/>
              <w:rPr>
                <w:ins w:id="312" w:author="Huawei" w:date="2024-11-02T17:28:00Z"/>
                <w:rFonts w:ascii="Arial" w:eastAsia="PMingLiU" w:hAnsi="Arial" w:cs="Arial"/>
                <w:sz w:val="18"/>
                <w:lang w:val="en-US"/>
              </w:rPr>
            </w:pPr>
            <w:ins w:id="313"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8F34DE9" w14:textId="77777777" w:rsidR="00F00B5B" w:rsidRPr="007C02E6" w:rsidRDefault="00F00B5B" w:rsidP="00F00B5B">
            <w:pPr>
              <w:widowControl w:val="0"/>
              <w:spacing w:after="0"/>
              <w:jc w:val="center"/>
              <w:rPr>
                <w:ins w:id="314" w:author="Huawei" w:date="2024-11-02T17:28:00Z"/>
                <w:rFonts w:ascii="Arial" w:eastAsia="PMingLiU" w:hAnsi="Arial" w:cs="Arial"/>
                <w:sz w:val="18"/>
                <w:lang w:val="en-US"/>
              </w:rPr>
            </w:pPr>
            <w:ins w:id="315"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F00B5B" w:rsidRPr="007C02E6" w14:paraId="3F81A49D" w14:textId="77777777" w:rsidTr="003C6D25">
        <w:trPr>
          <w:trHeight w:val="187"/>
          <w:ins w:id="316"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1B8B4" w14:textId="77777777" w:rsidR="00F00B5B" w:rsidRPr="007C02E6" w:rsidRDefault="00F00B5B" w:rsidP="00F00B5B">
            <w:pPr>
              <w:widowControl w:val="0"/>
              <w:spacing w:after="0"/>
              <w:rPr>
                <w:ins w:id="317" w:author="Huawei" w:date="2024-11-02T17:28:00Z"/>
                <w:rFonts w:ascii="Arial" w:eastAsia="PMingLiU" w:hAnsi="Arial" w:cs="Arial"/>
                <w:sz w:val="18"/>
                <w:lang w:val="en-US"/>
              </w:rPr>
            </w:pPr>
            <w:ins w:id="318" w:author="Huawei" w:date="2024-11-02T17:28:00Z">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BC77FC6" w14:textId="26401E90" w:rsidR="00F00B5B" w:rsidRPr="007C02E6" w:rsidRDefault="00F00B5B" w:rsidP="00F00B5B">
            <w:pPr>
              <w:widowControl w:val="0"/>
              <w:spacing w:after="0"/>
              <w:jc w:val="center"/>
              <w:rPr>
                <w:ins w:id="319" w:author="Huawei" w:date="2024-11-02T17:28:00Z"/>
                <w:rFonts w:ascii="Arial" w:eastAsia="PMingLiU" w:hAnsi="Arial" w:cs="Arial"/>
                <w:sz w:val="18"/>
                <w:lang w:eastAsia="ja-JP"/>
              </w:rPr>
            </w:pPr>
            <w:ins w:id="320" w:author="Huawei" w:date="2024-11-02T17:28:00Z">
              <w:r>
                <w:rPr>
                  <w:rFonts w:ascii="Arial" w:eastAsia="PMingLiU" w:hAnsi="Arial" w:cs="Arial"/>
                  <w:sz w:val="18"/>
                  <w:lang w:val="en-US"/>
                </w:rPr>
                <w:t>9</w:t>
              </w:r>
            </w:ins>
            <w:ins w:id="321" w:author="Huawei" w:date="2024-11-02T18:09:00Z">
              <w:r>
                <w:rPr>
                  <w:rFonts w:ascii="Arial" w:eastAsia="PMingLiU" w:hAnsi="Arial" w:cs="Arial"/>
                  <w:sz w:val="18"/>
                  <w:lang w:val="en-US"/>
                </w:rPr>
                <w:t>152</w:t>
              </w:r>
            </w:ins>
            <w:ins w:id="322" w:author="Huawei" w:date="2024-11-02T17:28: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9</w:t>
              </w:r>
            </w:ins>
            <w:ins w:id="323" w:author="Huawei" w:date="2024-11-02T18:09:00Z">
              <w:r>
                <w:rPr>
                  <w:rFonts w:ascii="Arial" w:eastAsia="PMingLiU" w:hAnsi="Arial" w:cs="Arial"/>
                  <w:sz w:val="18"/>
                  <w:lang w:val="en-US"/>
                </w:rPr>
                <w:t>794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7D931D" w14:textId="294EAF57" w:rsidR="00F00B5B" w:rsidRPr="007C02E6" w:rsidRDefault="00F00B5B" w:rsidP="00F00B5B">
            <w:pPr>
              <w:widowControl w:val="0"/>
              <w:spacing w:after="0"/>
              <w:jc w:val="center"/>
              <w:rPr>
                <w:ins w:id="324" w:author="Huawei" w:date="2024-11-02T17:28:00Z"/>
                <w:rFonts w:ascii="Arial" w:eastAsia="PMingLiU" w:hAnsi="Arial" w:cs="Arial"/>
                <w:sz w:val="18"/>
                <w:lang w:eastAsia="ja-JP"/>
              </w:rPr>
            </w:pPr>
            <w:ins w:id="325" w:author="Huawei" w:date="2024-11-02T17:28:00Z">
              <w:r>
                <w:rPr>
                  <w:rFonts w:ascii="Arial" w:eastAsia="PMingLiU" w:hAnsi="Arial" w:cs="Arial"/>
                  <w:sz w:val="18"/>
                  <w:lang w:val="en-US"/>
                </w:rPr>
                <w:t>7</w:t>
              </w:r>
            </w:ins>
            <w:ins w:id="326" w:author="Huawei" w:date="2024-11-02T18:09:00Z">
              <w:r>
                <w:rPr>
                  <w:rFonts w:ascii="Arial" w:eastAsia="PMingLiU" w:hAnsi="Arial" w:cs="Arial"/>
                  <w:sz w:val="18"/>
                  <w:lang w:val="en-US"/>
                </w:rPr>
                <w:t>4</w:t>
              </w:r>
            </w:ins>
            <w:ins w:id="327" w:author="Huawei" w:date="2024-11-02T18:10:00Z">
              <w:r>
                <w:rPr>
                  <w:rFonts w:ascii="Arial" w:eastAsia="PMingLiU" w:hAnsi="Arial" w:cs="Arial"/>
                  <w:sz w:val="18"/>
                  <w:lang w:val="en-US"/>
                </w:rPr>
                <w:t>88</w:t>
              </w:r>
            </w:ins>
            <w:ins w:id="328" w:author="Huawei" w:date="2024-11-02T17:28: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329" w:author="Huawei" w:date="2024-11-02T18:10:00Z">
              <w:r>
                <w:rPr>
                  <w:rFonts w:ascii="Arial" w:eastAsia="PMingLiU" w:hAnsi="Arial" w:cs="Arial"/>
                  <w:sz w:val="18"/>
                  <w:lang w:val="en-US"/>
                </w:rPr>
                <w:t>7966</w:t>
              </w:r>
            </w:ins>
          </w:p>
        </w:tc>
      </w:tr>
      <w:tr w:rsidR="00F00B5B" w:rsidRPr="007C02E6" w14:paraId="1AA5A2C9" w14:textId="77777777" w:rsidTr="003C6D25">
        <w:trPr>
          <w:trHeight w:val="403"/>
          <w:ins w:id="330" w:author="Huawei" w:date="2024-11-02T17:2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94F638" w14:textId="77777777" w:rsidR="00F00B5B" w:rsidRPr="007C02E6" w:rsidRDefault="00F00B5B" w:rsidP="00F00B5B">
            <w:pPr>
              <w:widowControl w:val="0"/>
              <w:spacing w:after="0"/>
              <w:ind w:left="851" w:hanging="851"/>
              <w:rPr>
                <w:ins w:id="331" w:author="Huawei" w:date="2024-11-02T17:28:00Z"/>
                <w:rFonts w:ascii="Arial" w:eastAsia="PMingLiU" w:hAnsi="Arial"/>
                <w:sz w:val="18"/>
                <w:lang w:eastAsia="zh-TW"/>
              </w:rPr>
            </w:pPr>
            <w:ins w:id="332" w:author="Huawei" w:date="2024-11-02T17:28:00Z">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ins>
          </w:p>
          <w:p w14:paraId="4CB6C4B8" w14:textId="77777777" w:rsidR="00F00B5B" w:rsidRPr="007C02E6" w:rsidRDefault="00F00B5B" w:rsidP="00F00B5B">
            <w:pPr>
              <w:widowControl w:val="0"/>
              <w:spacing w:after="0"/>
              <w:ind w:left="851" w:hanging="851"/>
              <w:rPr>
                <w:ins w:id="333" w:author="Huawei" w:date="2024-11-02T17:28:00Z"/>
                <w:rFonts w:ascii="Arial" w:eastAsia="PMingLiU" w:hAnsi="Arial"/>
                <w:sz w:val="18"/>
                <w:lang w:val="en-US"/>
              </w:rPr>
            </w:pPr>
            <w:ins w:id="334" w:author="Huawei" w:date="2024-11-02T17:28:00Z">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ins>
          </w:p>
        </w:tc>
      </w:tr>
    </w:tbl>
    <w:p w14:paraId="24F02640" w14:textId="0C1B0346" w:rsidR="00BE18DA" w:rsidRDefault="00BE18DA" w:rsidP="00BE18DA">
      <w:pPr>
        <w:rPr>
          <w:rFonts w:eastAsia="PMingLiU"/>
          <w:lang w:val="en-US" w:eastAsia="zh-TW"/>
        </w:rPr>
      </w:pPr>
    </w:p>
    <w:p w14:paraId="5A906849" w14:textId="4C4C55DB" w:rsidR="00ED1385" w:rsidRDefault="00ED1385" w:rsidP="00ED1385">
      <w:pPr>
        <w:pStyle w:val="TH"/>
        <w:rPr>
          <w:ins w:id="335" w:author="Huawei" w:date="2024-11-02T17:29:00Z"/>
          <w:lang w:val="en-US"/>
        </w:rPr>
      </w:pPr>
      <w:ins w:id="336" w:author="Huawei" w:date="2024-11-02T17:29:00Z">
        <w:r>
          <w:rPr>
            <w:lang w:val="en-US"/>
          </w:rPr>
          <w:t xml:space="preserve">Table </w:t>
        </w:r>
        <w:r>
          <w:rPr>
            <w:kern w:val="2"/>
            <w:lang w:val="en-US" w:eastAsia="zh-CN"/>
          </w:rPr>
          <w:t>7.X.2-</w:t>
        </w:r>
        <w:r>
          <w:rPr>
            <w:kern w:val="2"/>
            <w:lang w:val="en-US" w:eastAsia="zh-TW"/>
          </w:rPr>
          <w:t>2</w:t>
        </w:r>
        <w:r>
          <w:rPr>
            <w:lang w:val="en-US"/>
          </w:rPr>
          <w:t xml:space="preserve">: </w:t>
        </w:r>
        <w:bookmarkStart w:id="337" w:name="OLE_LINK63"/>
        <w:r>
          <w:rPr>
            <w:lang w:val="en-US"/>
          </w:rPr>
          <w:t xml:space="preserve">Band </w:t>
        </w:r>
      </w:ins>
      <w:ins w:id="338" w:author="Huawei" w:date="2024-11-02T18:14:00Z">
        <w:r w:rsidR="002A0C6C">
          <w:rPr>
            <w:lang w:val="en-US"/>
          </w:rPr>
          <w:t>20</w:t>
        </w:r>
      </w:ins>
      <w:ins w:id="339" w:author="Huawei" w:date="2024-11-02T17:29:00Z">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bookmarkEnd w:id="337"/>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D1385" w:rsidRPr="007C02E6" w14:paraId="33992C49" w14:textId="77777777" w:rsidTr="003C6D25">
        <w:trPr>
          <w:trHeight w:val="266"/>
          <w:ins w:id="340"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0FDA3E4" w14:textId="77777777" w:rsidR="00ED1385" w:rsidRPr="005B618E" w:rsidRDefault="00ED1385" w:rsidP="003C6D25">
            <w:pPr>
              <w:pStyle w:val="TAH"/>
              <w:rPr>
                <w:ins w:id="341" w:author="Huawei" w:date="2024-11-02T17:29:00Z"/>
              </w:rPr>
            </w:pPr>
            <w:ins w:id="342" w:author="Huawei" w:date="2024-11-02T17:29: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D8546D5" w14:textId="77777777" w:rsidR="00ED1385" w:rsidRPr="005B618E" w:rsidRDefault="00ED1385" w:rsidP="003C6D25">
            <w:pPr>
              <w:pStyle w:val="TAH"/>
              <w:rPr>
                <w:ins w:id="343" w:author="Huawei" w:date="2024-11-02T17:29:00Z"/>
              </w:rPr>
            </w:pPr>
            <w:ins w:id="344" w:author="Huawei" w:date="2024-11-02T17:29:00Z">
              <w:r w:rsidRPr="005B618E">
                <w:t>fx_low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CFB2D87" w14:textId="77777777" w:rsidR="00ED1385" w:rsidRPr="005B618E" w:rsidRDefault="00ED1385" w:rsidP="003C6D25">
            <w:pPr>
              <w:pStyle w:val="TAH"/>
              <w:rPr>
                <w:ins w:id="345" w:author="Huawei" w:date="2024-11-02T17:29:00Z"/>
              </w:rPr>
            </w:pPr>
            <w:ins w:id="346" w:author="Huawei" w:date="2024-11-02T17:29:00Z">
              <w:r w:rsidRPr="005B618E">
                <w:t>fx_high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0E46D9" w14:textId="77777777" w:rsidR="00ED1385" w:rsidRPr="005B618E" w:rsidRDefault="00ED1385" w:rsidP="003C6D25">
            <w:pPr>
              <w:pStyle w:val="TAH"/>
              <w:rPr>
                <w:ins w:id="347" w:author="Huawei" w:date="2024-11-02T17:29:00Z"/>
              </w:rPr>
            </w:pPr>
            <w:ins w:id="348" w:author="Huawei" w:date="2024-11-02T17:29:00Z">
              <w:r w:rsidRPr="005B618E">
                <w:t>fy_low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DC0AC28" w14:textId="77777777" w:rsidR="00ED1385" w:rsidRPr="005B618E" w:rsidRDefault="00ED1385" w:rsidP="003C6D25">
            <w:pPr>
              <w:pStyle w:val="TAH"/>
              <w:rPr>
                <w:ins w:id="349" w:author="Huawei" w:date="2024-11-02T17:29:00Z"/>
              </w:rPr>
            </w:pPr>
            <w:ins w:id="350" w:author="Huawei" w:date="2024-11-02T17:29:00Z">
              <w:r w:rsidRPr="005B618E">
                <w:t>fy_high</w:t>
              </w:r>
            </w:ins>
          </w:p>
        </w:tc>
      </w:tr>
      <w:tr w:rsidR="0062485C" w:rsidRPr="007C02E6" w14:paraId="1B56E2E4" w14:textId="77777777" w:rsidTr="003C6D25">
        <w:trPr>
          <w:trHeight w:val="266"/>
          <w:ins w:id="351"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44B760" w14:textId="77777777" w:rsidR="0062485C" w:rsidRPr="007C02E6" w:rsidRDefault="0062485C" w:rsidP="0062485C">
            <w:pPr>
              <w:pStyle w:val="TAC"/>
              <w:rPr>
                <w:ins w:id="352" w:author="Huawei" w:date="2024-11-02T17:29:00Z"/>
                <w:rFonts w:eastAsia="PMingLiU" w:cs="Arial"/>
                <w:b/>
                <w:lang w:eastAsia="en-GB"/>
              </w:rPr>
            </w:pPr>
            <w:bookmarkStart w:id="353" w:name="_Hlk181463774"/>
            <w:ins w:id="354" w:author="Huawei" w:date="2024-11-02T17:29: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53BA2F5" w14:textId="0CCBFA97" w:rsidR="0062485C" w:rsidRPr="007C02E6" w:rsidRDefault="0062485C" w:rsidP="0062485C">
            <w:pPr>
              <w:pStyle w:val="TAC"/>
              <w:rPr>
                <w:ins w:id="355" w:author="Huawei" w:date="2024-11-02T17:29:00Z"/>
                <w:rFonts w:eastAsia="PMingLiU" w:cs="Arial"/>
                <w:b/>
                <w:lang w:eastAsia="en-GB"/>
              </w:rPr>
            </w:pPr>
            <w:ins w:id="356" w:author="Huawei" w:date="2024-11-02T18:17:00Z">
              <w:r w:rsidRPr="00F00B5B">
                <w:rPr>
                  <w:rFonts w:eastAsia="PMingLiU" w:cs="Arial"/>
                  <w:lang w:eastAsia="en-GB"/>
                </w:rPr>
                <w:t>8</w:t>
              </w:r>
              <w:r>
                <w:rPr>
                  <w:rFonts w:eastAsia="PMingLiU" w:cs="Arial"/>
                  <w:lang w:eastAsia="en-GB"/>
                </w:rPr>
                <w:t>32</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BE77CFA" w14:textId="621CFA26" w:rsidR="0062485C" w:rsidRPr="00DF6F79" w:rsidRDefault="0062485C" w:rsidP="0062485C">
            <w:pPr>
              <w:pStyle w:val="TAC"/>
              <w:rPr>
                <w:ins w:id="357" w:author="Huawei" w:date="2024-11-02T17:29:00Z"/>
                <w:rFonts w:eastAsiaTheme="minorEastAsia" w:cs="Arial"/>
                <w:b/>
                <w:lang w:eastAsia="zh-CN"/>
              </w:rPr>
            </w:pPr>
            <w:ins w:id="358" w:author="Huawei" w:date="2024-11-02T18:17:00Z">
              <w:r>
                <w:rPr>
                  <w:rFonts w:eastAsia="PMingLiU" w:cs="Arial"/>
                  <w:lang w:eastAsia="en-GB"/>
                </w:rPr>
                <w:t>862</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B252D8" w14:textId="77777777" w:rsidR="0062485C" w:rsidRPr="007C02E6" w:rsidRDefault="0062485C" w:rsidP="0062485C">
            <w:pPr>
              <w:pStyle w:val="TAC"/>
              <w:rPr>
                <w:ins w:id="359" w:author="Huawei" w:date="2024-11-02T17:29:00Z"/>
                <w:rFonts w:eastAsia="PMingLiU" w:cs="Arial"/>
                <w:b/>
                <w:lang w:eastAsia="en-GB"/>
              </w:rPr>
            </w:pPr>
            <w:ins w:id="360" w:author="Huawei" w:date="2024-11-02T17:29:00Z">
              <w:r>
                <w:rPr>
                  <w:rFonts w:cs="Arial"/>
                  <w:color w:val="000000"/>
                  <w:szCs w:val="18"/>
                </w:rPr>
                <w:t>1920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6210202" w14:textId="77777777" w:rsidR="0062485C" w:rsidRPr="007C02E6" w:rsidRDefault="0062485C" w:rsidP="0062485C">
            <w:pPr>
              <w:pStyle w:val="TAC"/>
              <w:rPr>
                <w:ins w:id="361" w:author="Huawei" w:date="2024-11-02T17:29:00Z"/>
                <w:rFonts w:eastAsia="PMingLiU" w:cs="Arial"/>
                <w:b/>
                <w:lang w:eastAsia="en-GB"/>
              </w:rPr>
            </w:pPr>
            <w:ins w:id="362" w:author="Huawei" w:date="2024-11-02T17:29:00Z">
              <w:r>
                <w:rPr>
                  <w:rFonts w:cs="Arial"/>
                  <w:color w:val="000000"/>
                  <w:szCs w:val="18"/>
                </w:rPr>
                <w:t>1980</w:t>
              </w:r>
            </w:ins>
          </w:p>
        </w:tc>
      </w:tr>
      <w:bookmarkEnd w:id="353"/>
      <w:tr w:rsidR="00ED1385" w:rsidRPr="007C02E6" w14:paraId="0C9D0B33" w14:textId="77777777" w:rsidTr="003C6D25">
        <w:trPr>
          <w:trHeight w:val="187"/>
          <w:ins w:id="363"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4B0856" w14:textId="77777777" w:rsidR="00ED1385" w:rsidRPr="007C02E6" w:rsidRDefault="00ED1385" w:rsidP="003C6D25">
            <w:pPr>
              <w:pStyle w:val="TAC"/>
              <w:rPr>
                <w:ins w:id="364" w:author="Huawei" w:date="2024-11-02T17:29:00Z"/>
                <w:rFonts w:eastAsia="PMingLiU" w:cs="Arial"/>
                <w:lang w:eastAsia="en-GB"/>
              </w:rPr>
            </w:pPr>
            <w:ins w:id="365" w:author="Huawei" w:date="2024-11-02T17:29: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8BBE55" w14:textId="77777777" w:rsidR="00ED1385" w:rsidRPr="007C02E6" w:rsidRDefault="00ED1385" w:rsidP="003C6D25">
            <w:pPr>
              <w:pStyle w:val="TAC"/>
              <w:rPr>
                <w:ins w:id="366" w:author="Huawei" w:date="2024-11-02T17:29:00Z"/>
                <w:rFonts w:eastAsia="PMingLiU" w:cs="Arial"/>
                <w:lang w:val="en-US"/>
              </w:rPr>
            </w:pPr>
            <w:ins w:id="367" w:author="Huawei" w:date="2024-11-02T17:29:00Z">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119CB9" w14:textId="77777777" w:rsidR="00ED1385" w:rsidRPr="007C02E6" w:rsidRDefault="00ED1385" w:rsidP="003C6D25">
            <w:pPr>
              <w:pStyle w:val="TAC"/>
              <w:rPr>
                <w:ins w:id="368" w:author="Huawei" w:date="2024-11-02T17:29:00Z"/>
                <w:rFonts w:eastAsia="PMingLiU" w:cs="Arial"/>
                <w:lang w:val="en-US"/>
              </w:rPr>
            </w:pPr>
            <w:ins w:id="369" w:author="Huawei" w:date="2024-11-02T17:29: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B61084" w14:textId="77777777" w:rsidR="00ED1385" w:rsidRPr="007C02E6" w:rsidRDefault="00ED1385" w:rsidP="003C6D25">
            <w:pPr>
              <w:pStyle w:val="TAC"/>
              <w:rPr>
                <w:ins w:id="370" w:author="Huawei" w:date="2024-11-02T17:29:00Z"/>
                <w:rFonts w:eastAsia="PMingLiU" w:cs="Arial"/>
                <w:lang w:val="en-US"/>
              </w:rPr>
            </w:pPr>
            <w:ins w:id="371" w:author="Huawei" w:date="2024-11-02T17:29: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47158" w14:textId="77777777" w:rsidR="00ED1385" w:rsidRPr="007C02E6" w:rsidRDefault="00ED1385" w:rsidP="003C6D25">
            <w:pPr>
              <w:pStyle w:val="TAC"/>
              <w:rPr>
                <w:ins w:id="372" w:author="Huawei" w:date="2024-11-02T17:29:00Z"/>
                <w:rFonts w:eastAsia="PMingLiU" w:cs="Arial"/>
                <w:lang w:val="en-US"/>
              </w:rPr>
            </w:pPr>
            <w:ins w:id="373" w:author="Huawei" w:date="2024-11-02T17:29: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ED1385" w:rsidRPr="007C02E6" w14:paraId="46C4903E" w14:textId="77777777" w:rsidTr="003C6D25">
        <w:trPr>
          <w:trHeight w:val="187"/>
          <w:ins w:id="374"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C348EA" w14:textId="77777777" w:rsidR="00ED1385" w:rsidRPr="007C02E6" w:rsidRDefault="00ED1385" w:rsidP="003C6D25">
            <w:pPr>
              <w:pStyle w:val="TAC"/>
              <w:rPr>
                <w:ins w:id="375" w:author="Huawei" w:date="2024-11-02T17:29:00Z"/>
                <w:rFonts w:eastAsia="PMingLiU" w:cs="Arial"/>
                <w:lang w:val="en-US"/>
              </w:rPr>
            </w:pPr>
            <w:ins w:id="376" w:author="Huawei" w:date="2024-11-02T17:2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D12B5A" w14:textId="5222004A" w:rsidR="00ED1385" w:rsidRPr="007C02E6" w:rsidRDefault="00ED1385" w:rsidP="003C6D25">
            <w:pPr>
              <w:pStyle w:val="TAC"/>
              <w:rPr>
                <w:ins w:id="377" w:author="Huawei" w:date="2024-11-02T17:29:00Z"/>
                <w:rFonts w:eastAsia="PMingLiU" w:cs="Arial"/>
                <w:lang w:val="en-US"/>
              </w:rPr>
            </w:pPr>
            <w:ins w:id="378" w:author="Huawei" w:date="2024-11-02T17:29:00Z">
              <w:r>
                <w:rPr>
                  <w:rFonts w:eastAsia="PMingLiU" w:cs="Arial"/>
                  <w:lang w:val="en-US"/>
                </w:rPr>
                <w:t>10</w:t>
              </w:r>
            </w:ins>
            <w:ins w:id="379" w:author="Huawei" w:date="2024-11-02T18:17:00Z">
              <w:r w:rsidR="00CE633C">
                <w:rPr>
                  <w:rFonts w:eastAsia="PMingLiU" w:cs="Arial"/>
                  <w:lang w:val="en-US"/>
                </w:rPr>
                <w:t>58</w:t>
              </w:r>
            </w:ins>
            <w:ins w:id="380" w:author="Huawei" w:date="2024-11-02T17:29:00Z">
              <w:r>
                <w:rPr>
                  <w:rFonts w:eastAsia="PMingLiU" w:cs="Arial"/>
                  <w:lang w:val="en-US"/>
                </w:rPr>
                <w:t xml:space="preserve"> </w:t>
              </w:r>
              <w:r w:rsidRPr="007C02E6">
                <w:rPr>
                  <w:rFonts w:eastAsia="PMingLiU" w:cs="Arial"/>
                  <w:lang w:val="en-US"/>
                </w:rPr>
                <w:t>–</w:t>
              </w:r>
              <w:r>
                <w:rPr>
                  <w:rFonts w:eastAsia="PMingLiU" w:cs="Arial"/>
                  <w:lang w:val="en-US"/>
                </w:rPr>
                <w:t xml:space="preserve"> 11</w:t>
              </w:r>
            </w:ins>
            <w:ins w:id="381" w:author="Huawei" w:date="2024-11-02T18:18:00Z">
              <w:r w:rsidR="00CE633C">
                <w:rPr>
                  <w:rFonts w:eastAsia="PMingLiU" w:cs="Arial"/>
                  <w:lang w:val="en-US"/>
                </w:rPr>
                <w:t>48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8D65D" w14:textId="634A15C1" w:rsidR="00ED1385" w:rsidRPr="007C02E6" w:rsidRDefault="00CE633C" w:rsidP="003C6D25">
            <w:pPr>
              <w:pStyle w:val="TAC"/>
              <w:rPr>
                <w:ins w:id="382" w:author="Huawei" w:date="2024-11-02T17:29:00Z"/>
                <w:rFonts w:eastAsia="PMingLiU" w:cs="Arial"/>
                <w:lang w:val="en-US"/>
              </w:rPr>
            </w:pPr>
            <w:ins w:id="383" w:author="Huawei" w:date="2024-11-02T18:18:00Z">
              <w:r>
                <w:rPr>
                  <w:rFonts w:eastAsia="PMingLiU" w:cs="Arial"/>
                  <w:lang w:val="en-US"/>
                </w:rPr>
                <w:t>2752</w:t>
              </w:r>
            </w:ins>
            <w:ins w:id="384"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28</w:t>
              </w:r>
            </w:ins>
            <w:ins w:id="385" w:author="Huawei" w:date="2024-11-02T18:18:00Z">
              <w:r>
                <w:rPr>
                  <w:rFonts w:eastAsia="PMingLiU" w:cs="Arial"/>
                  <w:lang w:val="en-US"/>
                </w:rPr>
                <w:t>42</w:t>
              </w:r>
            </w:ins>
          </w:p>
        </w:tc>
      </w:tr>
      <w:tr w:rsidR="00ED1385" w:rsidRPr="007C02E6" w14:paraId="5997251D" w14:textId="77777777" w:rsidTr="003C6D25">
        <w:trPr>
          <w:trHeight w:val="187"/>
          <w:ins w:id="386"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DE7EED" w14:textId="77777777" w:rsidR="00ED1385" w:rsidRPr="007C02E6" w:rsidRDefault="00ED1385" w:rsidP="003C6D25">
            <w:pPr>
              <w:pStyle w:val="TAC"/>
              <w:rPr>
                <w:ins w:id="387" w:author="Huawei" w:date="2024-11-02T17:29:00Z"/>
                <w:rFonts w:eastAsia="PMingLiU" w:cs="Arial"/>
                <w:lang w:val="en-US"/>
              </w:rPr>
            </w:pPr>
            <w:ins w:id="388" w:author="Huawei" w:date="2024-11-02T17:29: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B83338" w14:textId="77777777" w:rsidR="00ED1385" w:rsidRPr="007C02E6" w:rsidRDefault="00ED1385" w:rsidP="003C6D25">
            <w:pPr>
              <w:pStyle w:val="TAC"/>
              <w:rPr>
                <w:ins w:id="389" w:author="Huawei" w:date="2024-11-02T17:29:00Z"/>
                <w:rFonts w:eastAsia="PMingLiU" w:cs="Arial"/>
                <w:lang w:val="en-US"/>
              </w:rPr>
            </w:pPr>
            <w:ins w:id="390" w:author="Huawei" w:date="2024-11-02T17:29: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491E58D" w14:textId="77777777" w:rsidR="00ED1385" w:rsidRPr="007C02E6" w:rsidRDefault="00ED1385" w:rsidP="003C6D25">
            <w:pPr>
              <w:pStyle w:val="TAC"/>
              <w:rPr>
                <w:ins w:id="391" w:author="Huawei" w:date="2024-11-02T17:29:00Z"/>
                <w:rFonts w:eastAsia="PMingLiU" w:cs="Arial"/>
                <w:lang w:val="en-US"/>
              </w:rPr>
            </w:pPr>
            <w:ins w:id="392" w:author="Huawei" w:date="2024-11-02T17:29: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2035E1" w14:textId="77777777" w:rsidR="00ED1385" w:rsidRPr="007C02E6" w:rsidRDefault="00ED1385" w:rsidP="003C6D25">
            <w:pPr>
              <w:pStyle w:val="TAC"/>
              <w:rPr>
                <w:ins w:id="393" w:author="Huawei" w:date="2024-11-02T17:29:00Z"/>
                <w:rFonts w:eastAsia="PMingLiU" w:cs="Arial"/>
                <w:lang w:val="en-US"/>
              </w:rPr>
            </w:pPr>
            <w:ins w:id="394" w:author="Huawei" w:date="2024-11-02T17:29: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ABFC28A" w14:textId="77777777" w:rsidR="00ED1385" w:rsidRPr="007C02E6" w:rsidRDefault="00ED1385" w:rsidP="003C6D25">
            <w:pPr>
              <w:pStyle w:val="TAC"/>
              <w:rPr>
                <w:ins w:id="395" w:author="Huawei" w:date="2024-11-02T17:29:00Z"/>
                <w:rFonts w:eastAsia="PMingLiU" w:cs="Arial"/>
                <w:lang w:val="en-US"/>
              </w:rPr>
            </w:pPr>
            <w:ins w:id="396" w:author="Huawei" w:date="2024-11-02T17:29: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r>
      <w:tr w:rsidR="00ED1385" w:rsidRPr="007C02E6" w14:paraId="3EB2AA0B" w14:textId="77777777" w:rsidTr="003C6D25">
        <w:trPr>
          <w:trHeight w:val="187"/>
          <w:ins w:id="397"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77A27A" w14:textId="77777777" w:rsidR="00ED1385" w:rsidRPr="007C02E6" w:rsidRDefault="00ED1385" w:rsidP="003C6D25">
            <w:pPr>
              <w:pStyle w:val="TAC"/>
              <w:rPr>
                <w:ins w:id="398" w:author="Huawei" w:date="2024-11-02T17:29:00Z"/>
                <w:rFonts w:eastAsia="PMingLiU" w:cs="Arial"/>
                <w:lang w:val="en-US"/>
              </w:rPr>
            </w:pPr>
            <w:ins w:id="399" w:author="Huawei" w:date="2024-11-02T17:2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A0ED1A" w14:textId="443783B6" w:rsidR="00ED1385" w:rsidRPr="007C02E6" w:rsidRDefault="00CE633C" w:rsidP="003C6D25">
            <w:pPr>
              <w:pStyle w:val="TAC"/>
              <w:rPr>
                <w:ins w:id="400" w:author="Huawei" w:date="2024-11-02T17:29:00Z"/>
                <w:rFonts w:eastAsia="PMingLiU" w:cs="Arial"/>
                <w:lang w:eastAsia="ja-JP"/>
              </w:rPr>
            </w:pPr>
            <w:ins w:id="401" w:author="Huawei" w:date="2024-11-02T18:18:00Z">
              <w:r>
                <w:rPr>
                  <w:rFonts w:eastAsia="PMingLiU" w:cs="Arial"/>
                  <w:lang w:val="en-US"/>
                </w:rPr>
                <w:t>196</w:t>
              </w:r>
            </w:ins>
            <w:ins w:id="402"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403" w:author="Huawei" w:date="2024-11-02T18:18:00Z">
              <w:r>
                <w:rPr>
                  <w:rFonts w:eastAsia="PMingLiU" w:cs="Arial"/>
                  <w:lang w:val="en-US"/>
                </w:rPr>
                <w:t>316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B4BC8F" w14:textId="77319645" w:rsidR="00ED1385" w:rsidRPr="007C02E6" w:rsidRDefault="00ED1385" w:rsidP="003C6D25">
            <w:pPr>
              <w:pStyle w:val="TAC"/>
              <w:rPr>
                <w:ins w:id="404" w:author="Huawei" w:date="2024-11-02T17:29:00Z"/>
                <w:rFonts w:eastAsia="PMingLiU" w:cs="Arial"/>
                <w:lang w:eastAsia="ja-JP"/>
              </w:rPr>
            </w:pPr>
            <w:ins w:id="405" w:author="Huawei" w:date="2024-11-02T17:29:00Z">
              <w:r>
                <w:rPr>
                  <w:rFonts w:eastAsia="PMingLiU" w:cs="Arial"/>
                  <w:lang w:val="en-US"/>
                </w:rPr>
                <w:t>29</w:t>
              </w:r>
            </w:ins>
            <w:ins w:id="406" w:author="Huawei" w:date="2024-11-02T18:18:00Z">
              <w:r w:rsidR="00CE633C">
                <w:rPr>
                  <w:rFonts w:eastAsia="PMingLiU" w:cs="Arial"/>
                  <w:lang w:val="en-US"/>
                </w:rPr>
                <w:t>78</w:t>
              </w:r>
            </w:ins>
            <w:ins w:id="407" w:author="Huawei" w:date="2024-11-02T17:29:00Z">
              <w:r>
                <w:rPr>
                  <w:rFonts w:eastAsia="PMingLiU" w:cs="Arial"/>
                  <w:lang w:val="en-US"/>
                </w:rPr>
                <w:t xml:space="preserve"> </w:t>
              </w:r>
              <w:r w:rsidRPr="007C02E6">
                <w:rPr>
                  <w:rFonts w:eastAsia="PMingLiU" w:cs="Arial"/>
                  <w:lang w:val="en-US"/>
                </w:rPr>
                <w:t>–</w:t>
              </w:r>
              <w:r>
                <w:rPr>
                  <w:rFonts w:eastAsia="PMingLiU" w:cs="Arial"/>
                  <w:lang w:val="en-US"/>
                </w:rPr>
                <w:t xml:space="preserve"> 3</w:t>
              </w:r>
            </w:ins>
            <w:ins w:id="408" w:author="Huawei" w:date="2024-11-02T18:18:00Z">
              <w:r w:rsidR="00CE633C">
                <w:rPr>
                  <w:rFonts w:eastAsia="PMingLiU" w:cs="Arial"/>
                  <w:lang w:val="en-US"/>
                </w:rPr>
                <w:t>128</w:t>
              </w:r>
            </w:ins>
          </w:p>
        </w:tc>
      </w:tr>
      <w:tr w:rsidR="00ED1385" w:rsidRPr="007C02E6" w14:paraId="6E5C84D8" w14:textId="77777777" w:rsidTr="003C6D25">
        <w:trPr>
          <w:trHeight w:val="187"/>
          <w:ins w:id="409"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3237A5" w14:textId="77777777" w:rsidR="00ED1385" w:rsidRPr="007C02E6" w:rsidRDefault="00ED1385" w:rsidP="003C6D25">
            <w:pPr>
              <w:pStyle w:val="TAC"/>
              <w:rPr>
                <w:ins w:id="410" w:author="Huawei" w:date="2024-11-02T17:29:00Z"/>
                <w:rFonts w:eastAsia="PMingLiU" w:cs="Arial"/>
                <w:lang w:val="en-US"/>
              </w:rPr>
            </w:pPr>
            <w:ins w:id="411" w:author="Huawei" w:date="2024-11-02T17:29: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8D9201" w14:textId="77777777" w:rsidR="00ED1385" w:rsidRPr="007C02E6" w:rsidRDefault="00ED1385" w:rsidP="003C6D25">
            <w:pPr>
              <w:pStyle w:val="TAC"/>
              <w:rPr>
                <w:ins w:id="412" w:author="Huawei" w:date="2024-11-02T17:29:00Z"/>
                <w:rFonts w:eastAsia="PMingLiU" w:cs="Arial"/>
                <w:lang w:val="en-US"/>
              </w:rPr>
            </w:pPr>
            <w:ins w:id="413" w:author="Huawei" w:date="2024-11-02T17:29: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E26FAC5" w14:textId="77777777" w:rsidR="00ED1385" w:rsidRPr="007C02E6" w:rsidRDefault="00ED1385" w:rsidP="003C6D25">
            <w:pPr>
              <w:pStyle w:val="TAC"/>
              <w:rPr>
                <w:ins w:id="414" w:author="Huawei" w:date="2024-11-02T17:29:00Z"/>
                <w:rFonts w:eastAsia="PMingLiU" w:cs="Arial"/>
                <w:lang w:val="en-US"/>
              </w:rPr>
            </w:pPr>
            <w:ins w:id="415" w:author="Huawei" w:date="2024-11-02T17:29: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6F1935" w14:textId="77777777" w:rsidR="00ED1385" w:rsidRPr="007C02E6" w:rsidRDefault="00ED1385" w:rsidP="003C6D25">
            <w:pPr>
              <w:pStyle w:val="TAC"/>
              <w:rPr>
                <w:ins w:id="416" w:author="Huawei" w:date="2024-11-02T17:29:00Z"/>
                <w:rFonts w:eastAsia="PMingLiU" w:cs="Arial"/>
                <w:lang w:val="en-US"/>
              </w:rPr>
            </w:pPr>
            <w:ins w:id="417" w:author="Huawei" w:date="2024-11-02T17:29: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26BE3A" w14:textId="77777777" w:rsidR="00ED1385" w:rsidRPr="007C02E6" w:rsidRDefault="00ED1385" w:rsidP="003C6D25">
            <w:pPr>
              <w:pStyle w:val="TAC"/>
              <w:rPr>
                <w:ins w:id="418" w:author="Huawei" w:date="2024-11-02T17:29:00Z"/>
                <w:rFonts w:eastAsia="PMingLiU" w:cs="Arial"/>
                <w:lang w:val="en-US"/>
              </w:rPr>
            </w:pPr>
            <w:ins w:id="419" w:author="Huawei" w:date="2024-11-02T17:29: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ED1385" w:rsidRPr="007C02E6" w14:paraId="24F63347" w14:textId="77777777" w:rsidTr="003C6D25">
        <w:trPr>
          <w:trHeight w:val="187"/>
          <w:ins w:id="420"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614123" w14:textId="77777777" w:rsidR="00ED1385" w:rsidRPr="007C02E6" w:rsidRDefault="00ED1385" w:rsidP="003C6D25">
            <w:pPr>
              <w:pStyle w:val="TAC"/>
              <w:rPr>
                <w:ins w:id="421" w:author="Huawei" w:date="2024-11-02T17:29:00Z"/>
                <w:rFonts w:eastAsia="PMingLiU" w:cs="Arial"/>
                <w:lang w:val="en-US"/>
              </w:rPr>
            </w:pPr>
            <w:ins w:id="422" w:author="Huawei" w:date="2024-11-02T17:2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0CC07F" w14:textId="49D8B473" w:rsidR="00ED1385" w:rsidRPr="007C02E6" w:rsidRDefault="00ED1385" w:rsidP="003C6D25">
            <w:pPr>
              <w:pStyle w:val="TAC"/>
              <w:rPr>
                <w:ins w:id="423" w:author="Huawei" w:date="2024-11-02T17:29:00Z"/>
                <w:rFonts w:eastAsia="PMingLiU" w:cs="Arial"/>
                <w:lang w:val="en-US"/>
              </w:rPr>
            </w:pPr>
            <w:ins w:id="424" w:author="Huawei" w:date="2024-11-02T17:29:00Z">
              <w:r>
                <w:rPr>
                  <w:rFonts w:eastAsia="PMingLiU" w:cs="Arial"/>
                  <w:lang w:val="en-US"/>
                </w:rPr>
                <w:t>3</w:t>
              </w:r>
            </w:ins>
            <w:ins w:id="425" w:author="Huawei" w:date="2024-11-02T18:18:00Z">
              <w:r w:rsidR="00CE633C">
                <w:rPr>
                  <w:rFonts w:eastAsia="PMingLiU" w:cs="Arial"/>
                  <w:lang w:val="en-US"/>
                </w:rPr>
                <w:t>5</w:t>
              </w:r>
            </w:ins>
            <w:ins w:id="426" w:author="Huawei" w:date="2024-11-02T17:29:00Z">
              <w:r>
                <w:rPr>
                  <w:rFonts w:eastAsia="PMingLiU" w:cs="Arial"/>
                  <w:lang w:val="en-US"/>
                </w:rPr>
                <w:t>8</w:t>
              </w:r>
            </w:ins>
            <w:ins w:id="427" w:author="Huawei" w:date="2024-11-02T18:18:00Z">
              <w:r w:rsidR="00CE633C">
                <w:rPr>
                  <w:rFonts w:eastAsia="PMingLiU" w:cs="Arial"/>
                  <w:lang w:val="en-US"/>
                </w:rPr>
                <w:t>4</w:t>
              </w:r>
            </w:ins>
            <w:ins w:id="428" w:author="Huawei" w:date="2024-11-02T17:29:00Z">
              <w:r>
                <w:rPr>
                  <w:rFonts w:eastAsia="PMingLiU" w:cs="Arial"/>
                  <w:lang w:val="en-US"/>
                </w:rPr>
                <w:t xml:space="preserve"> </w:t>
              </w:r>
              <w:r w:rsidRPr="007C02E6">
                <w:rPr>
                  <w:rFonts w:eastAsia="PMingLiU" w:cs="Arial"/>
                  <w:lang w:val="en-US"/>
                </w:rPr>
                <w:t>–</w:t>
              </w:r>
              <w:r>
                <w:rPr>
                  <w:rFonts w:eastAsia="PMingLiU" w:cs="Arial"/>
                  <w:lang w:val="en-US"/>
                </w:rPr>
                <w:t xml:space="preserve"> 3</w:t>
              </w:r>
            </w:ins>
            <w:ins w:id="429" w:author="Huawei" w:date="2024-11-02T18:19:00Z">
              <w:r w:rsidR="00CE633C">
                <w:rPr>
                  <w:rFonts w:eastAsia="PMingLiU" w:cs="Arial"/>
                  <w:lang w:val="en-US"/>
                </w:rPr>
                <w:t>704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418774" w14:textId="0FABAA73" w:rsidR="00ED1385" w:rsidRPr="007C02E6" w:rsidRDefault="00ED1385" w:rsidP="003C6D25">
            <w:pPr>
              <w:pStyle w:val="TAC"/>
              <w:rPr>
                <w:ins w:id="430" w:author="Huawei" w:date="2024-11-02T17:29:00Z"/>
                <w:rFonts w:eastAsia="PMingLiU" w:cs="Arial"/>
                <w:lang w:val="en-US"/>
              </w:rPr>
            </w:pPr>
            <w:ins w:id="431" w:author="Huawei" w:date="2024-11-02T17:29:00Z">
              <w:r>
                <w:rPr>
                  <w:rFonts w:eastAsia="PMingLiU" w:cs="Arial"/>
                  <w:lang w:val="en-US"/>
                </w:rPr>
                <w:t>4</w:t>
              </w:r>
            </w:ins>
            <w:ins w:id="432" w:author="Huawei" w:date="2024-11-02T18:19:00Z">
              <w:r w:rsidR="00CE633C">
                <w:rPr>
                  <w:rFonts w:eastAsia="PMingLiU" w:cs="Arial"/>
                  <w:lang w:val="en-US"/>
                </w:rPr>
                <w:t>6</w:t>
              </w:r>
            </w:ins>
            <w:ins w:id="433" w:author="Huawei" w:date="2024-11-02T17:29:00Z">
              <w:r>
                <w:rPr>
                  <w:rFonts w:eastAsia="PMingLiU" w:cs="Arial"/>
                  <w:lang w:val="en-US"/>
                </w:rPr>
                <w:t xml:space="preserve">72 </w:t>
              </w:r>
              <w:r w:rsidRPr="007C02E6">
                <w:rPr>
                  <w:rFonts w:eastAsia="PMingLiU" w:cs="Arial"/>
                  <w:lang w:val="en-US"/>
                </w:rPr>
                <w:t>–</w:t>
              </w:r>
              <w:r>
                <w:rPr>
                  <w:rFonts w:eastAsia="PMingLiU" w:cs="Arial"/>
                  <w:lang w:val="en-US"/>
                </w:rPr>
                <w:t xml:space="preserve"> 48</w:t>
              </w:r>
            </w:ins>
            <w:ins w:id="434" w:author="Huawei" w:date="2024-11-02T18:19:00Z">
              <w:r w:rsidR="00CE633C">
                <w:rPr>
                  <w:rFonts w:eastAsia="PMingLiU" w:cs="Arial"/>
                  <w:lang w:val="en-US"/>
                </w:rPr>
                <w:t>22</w:t>
              </w:r>
            </w:ins>
          </w:p>
        </w:tc>
      </w:tr>
      <w:tr w:rsidR="00ED1385" w:rsidRPr="007C02E6" w14:paraId="53A17E36" w14:textId="77777777" w:rsidTr="003C6D25">
        <w:trPr>
          <w:trHeight w:val="187"/>
          <w:ins w:id="435"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9DEDF" w14:textId="77777777" w:rsidR="00ED1385" w:rsidRPr="007C02E6" w:rsidRDefault="00ED1385" w:rsidP="003C6D25">
            <w:pPr>
              <w:pStyle w:val="TAC"/>
              <w:rPr>
                <w:ins w:id="436" w:author="Huawei" w:date="2024-11-02T17:29:00Z"/>
                <w:rFonts w:eastAsia="PMingLiU" w:cs="Arial"/>
                <w:lang w:val="en-US"/>
              </w:rPr>
            </w:pPr>
            <w:ins w:id="437" w:author="Huawei" w:date="2024-11-02T17:2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87CDB4" w14:textId="77777777" w:rsidR="00ED1385" w:rsidRPr="007C02E6" w:rsidRDefault="00ED1385" w:rsidP="003C6D25">
            <w:pPr>
              <w:pStyle w:val="TAC"/>
              <w:rPr>
                <w:ins w:id="438" w:author="Huawei" w:date="2024-11-02T17:29:00Z"/>
                <w:rFonts w:eastAsia="PMingLiU" w:cs="Arial"/>
                <w:lang w:val="en-US"/>
              </w:rPr>
            </w:pPr>
            <w:ins w:id="439" w:author="Huawei" w:date="2024-11-02T17:29: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7EB512C" w14:textId="77777777" w:rsidR="00ED1385" w:rsidRPr="007C02E6" w:rsidRDefault="00ED1385" w:rsidP="003C6D25">
            <w:pPr>
              <w:pStyle w:val="TAC"/>
              <w:rPr>
                <w:ins w:id="440" w:author="Huawei" w:date="2024-11-02T17:29:00Z"/>
                <w:rFonts w:eastAsia="PMingLiU" w:cs="Arial"/>
                <w:lang w:val="en-US"/>
              </w:rPr>
            </w:pPr>
            <w:ins w:id="441" w:author="Huawei" w:date="2024-11-02T17:29: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95FC91" w14:textId="77777777" w:rsidR="00ED1385" w:rsidRPr="007C02E6" w:rsidRDefault="00ED1385" w:rsidP="003C6D25">
            <w:pPr>
              <w:pStyle w:val="TAC"/>
              <w:rPr>
                <w:ins w:id="442" w:author="Huawei" w:date="2024-11-02T17:29:00Z"/>
                <w:rFonts w:eastAsia="PMingLiU" w:cs="Arial"/>
                <w:lang w:val="en-US"/>
              </w:rPr>
            </w:pPr>
            <w:ins w:id="443" w:author="Huawei" w:date="2024-11-02T17:29: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A0742FC" w14:textId="77777777" w:rsidR="00ED1385" w:rsidRPr="007C02E6" w:rsidRDefault="00ED1385" w:rsidP="003C6D25">
            <w:pPr>
              <w:pStyle w:val="TAC"/>
              <w:rPr>
                <w:ins w:id="444" w:author="Huawei" w:date="2024-11-02T17:29:00Z"/>
                <w:rFonts w:eastAsia="PMingLiU" w:cs="Arial"/>
                <w:lang w:val="en-US"/>
              </w:rPr>
            </w:pPr>
            <w:ins w:id="445" w:author="Huawei" w:date="2024-11-02T17:29: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r>
      <w:tr w:rsidR="00ED1385" w:rsidRPr="007C02E6" w14:paraId="1DF1EF7D" w14:textId="77777777" w:rsidTr="003C6D25">
        <w:trPr>
          <w:trHeight w:val="187"/>
          <w:ins w:id="446"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73AE16" w14:textId="77777777" w:rsidR="00ED1385" w:rsidRPr="007C02E6" w:rsidRDefault="00ED1385" w:rsidP="003C6D25">
            <w:pPr>
              <w:pStyle w:val="TAC"/>
              <w:rPr>
                <w:ins w:id="447" w:author="Huawei" w:date="2024-11-02T17:29:00Z"/>
                <w:rFonts w:eastAsia="PMingLiU" w:cs="Arial"/>
                <w:lang w:val="en-US"/>
              </w:rPr>
            </w:pPr>
            <w:ins w:id="448" w:author="Huawei" w:date="2024-11-02T17:29: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EA8557" w14:textId="11EC9DC4" w:rsidR="00ED1385" w:rsidRPr="007C02E6" w:rsidRDefault="0015687F" w:rsidP="003C6D25">
            <w:pPr>
              <w:pStyle w:val="TAC"/>
              <w:rPr>
                <w:ins w:id="449" w:author="Huawei" w:date="2024-11-02T17:29:00Z"/>
                <w:rFonts w:eastAsia="PMingLiU" w:cs="Arial"/>
                <w:lang w:eastAsia="ja-JP"/>
              </w:rPr>
            </w:pPr>
            <w:ins w:id="450" w:author="Huawei" w:date="2024-11-02T18:20:00Z">
              <w:r>
                <w:rPr>
                  <w:rFonts w:eastAsia="PMingLiU" w:cs="Arial"/>
                  <w:lang w:val="en-US"/>
                </w:rPr>
                <w:t>516</w:t>
              </w:r>
            </w:ins>
            <w:ins w:id="451"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452" w:author="Huawei" w:date="2024-11-02T18:20:00Z">
              <w:r>
                <w:rPr>
                  <w:rFonts w:eastAsia="PMingLiU" w:cs="Arial"/>
                  <w:lang w:val="en-US"/>
                </w:rPr>
                <w:t>666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D0A447B" w14:textId="65F53830" w:rsidR="00ED1385" w:rsidRPr="007C02E6" w:rsidRDefault="00ED1385" w:rsidP="003C6D25">
            <w:pPr>
              <w:pStyle w:val="TAC"/>
              <w:rPr>
                <w:ins w:id="453" w:author="Huawei" w:date="2024-11-02T17:29:00Z"/>
                <w:rFonts w:eastAsia="PMingLiU" w:cs="Arial"/>
                <w:lang w:eastAsia="ja-JP"/>
              </w:rPr>
            </w:pPr>
            <w:ins w:id="454" w:author="Huawei" w:date="2024-11-02T17:29:00Z">
              <w:r>
                <w:rPr>
                  <w:rFonts w:eastAsia="PMingLiU" w:cs="Arial"/>
                  <w:lang w:val="en-US"/>
                </w:rPr>
                <w:t>48</w:t>
              </w:r>
            </w:ins>
            <w:ins w:id="455" w:author="Huawei" w:date="2024-11-02T18:20:00Z">
              <w:r w:rsidR="0015687F">
                <w:rPr>
                  <w:rFonts w:eastAsia="PMingLiU" w:cs="Arial"/>
                  <w:lang w:val="en-US"/>
                </w:rPr>
                <w:t>98</w:t>
              </w:r>
            </w:ins>
            <w:ins w:id="456" w:author="Huawei" w:date="2024-11-02T17:29:00Z">
              <w:r>
                <w:rPr>
                  <w:rFonts w:eastAsia="PMingLiU" w:cs="Arial"/>
                  <w:lang w:val="en-US"/>
                </w:rPr>
                <w:t xml:space="preserve"> </w:t>
              </w:r>
              <w:r w:rsidRPr="007C02E6">
                <w:rPr>
                  <w:rFonts w:eastAsia="PMingLiU" w:cs="Arial"/>
                  <w:lang w:val="en-US"/>
                </w:rPr>
                <w:t>–</w:t>
              </w:r>
              <w:r>
                <w:rPr>
                  <w:rFonts w:eastAsia="PMingLiU" w:cs="Arial"/>
                  <w:lang w:val="en-US"/>
                </w:rPr>
                <w:t xml:space="preserve"> 5</w:t>
              </w:r>
            </w:ins>
            <w:ins w:id="457" w:author="Huawei" w:date="2024-11-02T18:20:00Z">
              <w:r w:rsidR="0015687F">
                <w:rPr>
                  <w:rFonts w:eastAsia="PMingLiU" w:cs="Arial"/>
                  <w:lang w:val="en-US"/>
                </w:rPr>
                <w:t>108</w:t>
              </w:r>
            </w:ins>
          </w:p>
        </w:tc>
      </w:tr>
      <w:tr w:rsidR="00ED1385" w:rsidRPr="007C02E6" w14:paraId="3F67AB57" w14:textId="77777777" w:rsidTr="003C6D25">
        <w:trPr>
          <w:trHeight w:val="187"/>
          <w:ins w:id="458"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7D48DA" w14:textId="77777777" w:rsidR="00ED1385" w:rsidRPr="007C02E6" w:rsidRDefault="00ED1385" w:rsidP="003C6D25">
            <w:pPr>
              <w:pStyle w:val="TAC"/>
              <w:rPr>
                <w:ins w:id="459" w:author="Huawei" w:date="2024-11-02T17:29:00Z"/>
                <w:rFonts w:eastAsia="PMingLiU" w:cs="Arial"/>
                <w:lang w:val="en-US"/>
              </w:rPr>
            </w:pPr>
            <w:ins w:id="460" w:author="Huawei" w:date="2024-11-02T17:2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60C71D" w14:textId="77777777" w:rsidR="00ED1385" w:rsidRPr="007C02E6" w:rsidRDefault="00ED1385" w:rsidP="003C6D25">
            <w:pPr>
              <w:pStyle w:val="TAC"/>
              <w:rPr>
                <w:ins w:id="461" w:author="Huawei" w:date="2024-11-02T17:29:00Z"/>
                <w:rFonts w:eastAsia="PMingLiU" w:cs="Arial"/>
                <w:lang w:val="en-US"/>
              </w:rPr>
            </w:pPr>
            <w:ins w:id="462" w:author="Huawei" w:date="2024-11-02T17:29: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25C356F0" w14:textId="77777777" w:rsidR="00ED1385" w:rsidRPr="007C02E6" w:rsidRDefault="00ED1385" w:rsidP="003C6D25">
            <w:pPr>
              <w:pStyle w:val="TAC"/>
              <w:rPr>
                <w:ins w:id="463" w:author="Huawei" w:date="2024-11-02T17:29:00Z"/>
                <w:rFonts w:eastAsia="PMingLiU" w:cs="Arial"/>
                <w:lang w:val="en-US"/>
              </w:rPr>
            </w:pPr>
            <w:ins w:id="464" w:author="Huawei" w:date="2024-11-02T17:29: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1EAFFE4" w14:textId="77777777" w:rsidR="00ED1385" w:rsidRPr="007C02E6" w:rsidRDefault="00ED1385" w:rsidP="003C6D25">
            <w:pPr>
              <w:pStyle w:val="TAC"/>
              <w:rPr>
                <w:ins w:id="465" w:author="Huawei" w:date="2024-11-02T17:29:00Z"/>
                <w:rFonts w:eastAsia="PMingLiU" w:cs="Arial"/>
                <w:lang w:val="en-US"/>
              </w:rPr>
            </w:pPr>
          </w:p>
        </w:tc>
      </w:tr>
      <w:tr w:rsidR="00ED1385" w:rsidRPr="007C02E6" w14:paraId="30133763" w14:textId="77777777" w:rsidTr="003C6D25">
        <w:trPr>
          <w:trHeight w:val="187"/>
          <w:ins w:id="466"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24F676" w14:textId="77777777" w:rsidR="00ED1385" w:rsidRPr="007C02E6" w:rsidRDefault="00ED1385" w:rsidP="003C6D25">
            <w:pPr>
              <w:pStyle w:val="TAC"/>
              <w:rPr>
                <w:ins w:id="467" w:author="Huawei" w:date="2024-11-02T17:29:00Z"/>
                <w:rFonts w:eastAsia="PMingLiU" w:cs="Arial"/>
                <w:lang w:val="en-US"/>
              </w:rPr>
            </w:pPr>
            <w:ins w:id="468" w:author="Huawei" w:date="2024-11-02T17:2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0FB5C8" w14:textId="196FDA38" w:rsidR="00ED1385" w:rsidRPr="007C02E6" w:rsidRDefault="00ED1385" w:rsidP="003C6D25">
            <w:pPr>
              <w:pStyle w:val="TAC"/>
              <w:rPr>
                <w:ins w:id="469" w:author="Huawei" w:date="2024-11-02T17:29:00Z"/>
                <w:rFonts w:eastAsia="PMingLiU" w:cs="Arial"/>
                <w:lang w:eastAsia="ja-JP"/>
              </w:rPr>
            </w:pPr>
            <w:ins w:id="470" w:author="Huawei" w:date="2024-11-02T17:29:00Z">
              <w:r>
                <w:rPr>
                  <w:rFonts w:eastAsia="PMingLiU" w:cs="Arial"/>
                  <w:lang w:val="en-US"/>
                </w:rPr>
                <w:t>2</w:t>
              </w:r>
            </w:ins>
            <w:ins w:id="471" w:author="Huawei" w:date="2024-11-02T18:20:00Z">
              <w:r w:rsidR="0015687F">
                <w:rPr>
                  <w:rFonts w:eastAsia="PMingLiU" w:cs="Arial"/>
                  <w:lang w:val="en-US"/>
                </w:rPr>
                <w:t>116</w:t>
              </w:r>
            </w:ins>
            <w:ins w:id="472" w:author="Huawei" w:date="2024-11-02T17:29:00Z">
              <w:r>
                <w:rPr>
                  <w:rFonts w:eastAsia="PMingLiU" w:cs="Arial"/>
                  <w:lang w:val="en-US"/>
                </w:rPr>
                <w:t xml:space="preserve"> </w:t>
              </w:r>
              <w:r w:rsidRPr="007C02E6">
                <w:rPr>
                  <w:rFonts w:eastAsia="PMingLiU" w:cs="Arial"/>
                  <w:lang w:val="en-US"/>
                </w:rPr>
                <w:t>–</w:t>
              </w:r>
              <w:r>
                <w:rPr>
                  <w:rFonts w:eastAsia="PMingLiU" w:cs="Arial"/>
                  <w:lang w:val="en-US"/>
                </w:rPr>
                <w:t xml:space="preserve"> 22</w:t>
              </w:r>
            </w:ins>
            <w:ins w:id="473" w:author="Huawei" w:date="2024-11-02T18:20:00Z">
              <w:r w:rsidR="0015687F">
                <w:rPr>
                  <w:rFonts w:eastAsia="PMingLiU" w:cs="Arial"/>
                  <w:lang w:val="en-US"/>
                </w:rPr>
                <w:t>96</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5BD73E0" w14:textId="77777777" w:rsidR="00ED1385" w:rsidRPr="007C02E6" w:rsidRDefault="00ED1385" w:rsidP="003C6D25">
            <w:pPr>
              <w:pStyle w:val="TAC"/>
              <w:rPr>
                <w:ins w:id="474" w:author="Huawei" w:date="2024-11-02T17:29:00Z"/>
                <w:rFonts w:eastAsia="PMingLiU" w:cs="Arial"/>
                <w:lang w:eastAsia="ja-JP"/>
              </w:rPr>
            </w:pPr>
          </w:p>
        </w:tc>
      </w:tr>
      <w:tr w:rsidR="00ED1385" w:rsidRPr="007C02E6" w14:paraId="14430AC2" w14:textId="77777777" w:rsidTr="003C6D25">
        <w:trPr>
          <w:trHeight w:val="187"/>
          <w:ins w:id="475"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4090BA" w14:textId="77777777" w:rsidR="00ED1385" w:rsidRPr="007C02E6" w:rsidRDefault="00ED1385" w:rsidP="003C6D25">
            <w:pPr>
              <w:pStyle w:val="TAC"/>
              <w:rPr>
                <w:ins w:id="476" w:author="Huawei" w:date="2024-11-02T17:29:00Z"/>
                <w:rFonts w:eastAsia="PMingLiU" w:cs="Arial"/>
                <w:lang w:val="en-US"/>
              </w:rPr>
            </w:pPr>
            <w:ins w:id="477" w:author="Huawei" w:date="2024-11-02T17:2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D1F84" w14:textId="77777777" w:rsidR="00ED1385" w:rsidRPr="007C02E6" w:rsidRDefault="00ED1385" w:rsidP="003C6D25">
            <w:pPr>
              <w:pStyle w:val="TAC"/>
              <w:rPr>
                <w:ins w:id="478" w:author="Huawei" w:date="2024-11-02T17:29:00Z"/>
                <w:rFonts w:eastAsia="PMingLiU" w:cs="Arial"/>
                <w:lang w:val="en-US"/>
              </w:rPr>
            </w:pPr>
            <w:ins w:id="479" w:author="Huawei" w:date="2024-11-02T17:29: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0AECCD1" w14:textId="77777777" w:rsidR="00ED1385" w:rsidRPr="007C02E6" w:rsidRDefault="00ED1385" w:rsidP="003C6D25">
            <w:pPr>
              <w:pStyle w:val="TAC"/>
              <w:rPr>
                <w:ins w:id="480" w:author="Huawei" w:date="2024-11-02T17:29:00Z"/>
                <w:rFonts w:eastAsia="PMingLiU" w:cs="Arial"/>
                <w:lang w:val="en-US"/>
              </w:rPr>
            </w:pPr>
            <w:ins w:id="481" w:author="Huawei" w:date="2024-11-02T17:29: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F43ACD" w14:textId="77777777" w:rsidR="00ED1385" w:rsidRPr="007C02E6" w:rsidRDefault="00ED1385" w:rsidP="003C6D25">
            <w:pPr>
              <w:pStyle w:val="TAC"/>
              <w:rPr>
                <w:ins w:id="482" w:author="Huawei" w:date="2024-11-02T17:29:00Z"/>
                <w:rFonts w:eastAsia="PMingLiU" w:cs="Arial"/>
                <w:lang w:val="en-US"/>
              </w:rPr>
            </w:pPr>
            <w:ins w:id="483" w:author="Huawei" w:date="2024-11-02T17:29: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080B23F" w14:textId="77777777" w:rsidR="00ED1385" w:rsidRPr="007C02E6" w:rsidRDefault="00ED1385" w:rsidP="003C6D25">
            <w:pPr>
              <w:pStyle w:val="TAC"/>
              <w:rPr>
                <w:ins w:id="484" w:author="Huawei" w:date="2024-11-02T17:29:00Z"/>
                <w:rFonts w:eastAsia="PMingLiU" w:cs="Arial"/>
                <w:lang w:val="en-US"/>
              </w:rPr>
            </w:pPr>
            <w:ins w:id="485" w:author="Huawei" w:date="2024-11-02T17:29: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r>
      <w:tr w:rsidR="00ED1385" w:rsidRPr="007C02E6" w14:paraId="1FB8973D" w14:textId="77777777" w:rsidTr="003C6D25">
        <w:trPr>
          <w:trHeight w:val="187"/>
          <w:ins w:id="486"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06F4B" w14:textId="77777777" w:rsidR="00ED1385" w:rsidRPr="007C02E6" w:rsidRDefault="00ED1385" w:rsidP="003C6D25">
            <w:pPr>
              <w:pStyle w:val="TAC"/>
              <w:rPr>
                <w:ins w:id="487" w:author="Huawei" w:date="2024-11-02T17:29:00Z"/>
                <w:rFonts w:eastAsia="PMingLiU" w:cs="Arial"/>
                <w:lang w:val="en-US"/>
              </w:rPr>
            </w:pPr>
            <w:ins w:id="488" w:author="Huawei" w:date="2024-11-02T17:2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A80A4" w14:textId="5D0B4C0E" w:rsidR="00ED1385" w:rsidRPr="007C02E6" w:rsidRDefault="0015687F" w:rsidP="003C6D25">
            <w:pPr>
              <w:pStyle w:val="TAC"/>
              <w:rPr>
                <w:ins w:id="489" w:author="Huawei" w:date="2024-11-02T17:29:00Z"/>
                <w:rFonts w:eastAsia="PMingLiU" w:cs="Arial"/>
                <w:lang w:eastAsia="ja-JP"/>
              </w:rPr>
            </w:pPr>
            <w:ins w:id="490" w:author="Huawei" w:date="2024-11-02T18:21:00Z">
              <w:r>
                <w:rPr>
                  <w:rFonts w:eastAsia="PMingLiU" w:cs="Arial"/>
                  <w:lang w:val="en-US"/>
                </w:rPr>
                <w:t>4416</w:t>
              </w:r>
            </w:ins>
            <w:ins w:id="491"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492" w:author="Huawei" w:date="2024-11-02T18:21:00Z">
              <w:r>
                <w:rPr>
                  <w:rFonts w:eastAsia="PMingLiU" w:cs="Arial"/>
                  <w:lang w:val="en-US"/>
                </w:rPr>
                <w:t>4566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FE5D8BD" w14:textId="3E3F9450" w:rsidR="00ED1385" w:rsidRPr="007C02E6" w:rsidRDefault="0015687F" w:rsidP="003C6D25">
            <w:pPr>
              <w:pStyle w:val="TAC"/>
              <w:rPr>
                <w:ins w:id="493" w:author="Huawei" w:date="2024-11-02T17:29:00Z"/>
                <w:rFonts w:eastAsia="PMingLiU" w:cs="Arial"/>
                <w:lang w:eastAsia="ja-JP"/>
              </w:rPr>
            </w:pPr>
            <w:ins w:id="494" w:author="Huawei" w:date="2024-11-02T18:21:00Z">
              <w:r>
                <w:rPr>
                  <w:rFonts w:eastAsia="PMingLiU" w:cs="Arial"/>
                  <w:lang w:val="en-US"/>
                </w:rPr>
                <w:t>6592</w:t>
              </w:r>
            </w:ins>
            <w:ins w:id="495"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68</w:t>
              </w:r>
            </w:ins>
            <w:ins w:id="496" w:author="Huawei" w:date="2024-11-02T18:21:00Z">
              <w:r>
                <w:rPr>
                  <w:rFonts w:eastAsia="PMingLiU" w:cs="Arial"/>
                  <w:lang w:val="en-US"/>
                </w:rPr>
                <w:t>02</w:t>
              </w:r>
            </w:ins>
          </w:p>
        </w:tc>
      </w:tr>
      <w:tr w:rsidR="00ED1385" w:rsidRPr="007C02E6" w14:paraId="1465FD12" w14:textId="77777777" w:rsidTr="003C6D25">
        <w:trPr>
          <w:trHeight w:val="187"/>
          <w:ins w:id="497"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8ECB11" w14:textId="77777777" w:rsidR="00ED1385" w:rsidRPr="007C02E6" w:rsidRDefault="00ED1385" w:rsidP="003C6D25">
            <w:pPr>
              <w:pStyle w:val="TAC"/>
              <w:rPr>
                <w:ins w:id="498" w:author="Huawei" w:date="2024-11-02T17:29:00Z"/>
                <w:rFonts w:eastAsia="PMingLiU" w:cs="Arial"/>
                <w:lang w:val="en-US"/>
              </w:rPr>
            </w:pPr>
            <w:ins w:id="499" w:author="Huawei" w:date="2024-11-02T17:29: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10FEBB" w14:textId="77777777" w:rsidR="00ED1385" w:rsidRPr="007C02E6" w:rsidRDefault="00ED1385" w:rsidP="003C6D25">
            <w:pPr>
              <w:pStyle w:val="TAC"/>
              <w:rPr>
                <w:ins w:id="500" w:author="Huawei" w:date="2024-11-02T17:29:00Z"/>
                <w:rFonts w:eastAsia="PMingLiU" w:cs="Arial"/>
                <w:lang w:val="en-US"/>
              </w:rPr>
            </w:pPr>
            <w:ins w:id="501" w:author="Huawei" w:date="2024-11-02T17:29: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0308FE37" w14:textId="77777777" w:rsidR="00ED1385" w:rsidRPr="007C02E6" w:rsidRDefault="00ED1385" w:rsidP="003C6D25">
            <w:pPr>
              <w:pStyle w:val="TAC"/>
              <w:rPr>
                <w:ins w:id="502" w:author="Huawei" w:date="2024-11-02T17:29:00Z"/>
                <w:rFonts w:eastAsia="PMingLiU" w:cs="Arial"/>
                <w:lang w:val="en-US"/>
              </w:rPr>
            </w:pPr>
            <w:ins w:id="503" w:author="Huawei" w:date="2024-11-02T17:29: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B0D32E4" w14:textId="77777777" w:rsidR="00ED1385" w:rsidRPr="007C02E6" w:rsidRDefault="00ED1385" w:rsidP="003C6D25">
            <w:pPr>
              <w:pStyle w:val="TAC"/>
              <w:rPr>
                <w:ins w:id="504" w:author="Huawei" w:date="2024-11-02T17:29:00Z"/>
                <w:rFonts w:eastAsia="PMingLiU" w:cs="Arial"/>
                <w:lang w:val="en-US"/>
              </w:rPr>
            </w:pPr>
          </w:p>
        </w:tc>
      </w:tr>
      <w:tr w:rsidR="00ED1385" w:rsidRPr="007C02E6" w14:paraId="255DB874" w14:textId="77777777" w:rsidTr="003C6D25">
        <w:trPr>
          <w:trHeight w:val="187"/>
          <w:ins w:id="505"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AA5467" w14:textId="77777777" w:rsidR="00ED1385" w:rsidRPr="007C02E6" w:rsidRDefault="00ED1385" w:rsidP="003C6D25">
            <w:pPr>
              <w:pStyle w:val="TAC"/>
              <w:rPr>
                <w:ins w:id="506" w:author="Huawei" w:date="2024-11-02T17:29:00Z"/>
                <w:rFonts w:eastAsia="PMingLiU" w:cs="Arial"/>
                <w:lang w:val="en-US"/>
              </w:rPr>
            </w:pPr>
            <w:ins w:id="507" w:author="Huawei" w:date="2024-11-02T17:2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C74B8D7" w14:textId="2C53DC7A" w:rsidR="00ED1385" w:rsidRPr="007C02E6" w:rsidRDefault="0015687F" w:rsidP="003C6D25">
            <w:pPr>
              <w:pStyle w:val="TAC"/>
              <w:rPr>
                <w:ins w:id="508" w:author="Huawei" w:date="2024-11-02T17:29:00Z"/>
                <w:rFonts w:eastAsia="PMingLiU" w:cs="Arial"/>
                <w:lang w:eastAsia="ja-JP"/>
              </w:rPr>
            </w:pPr>
            <w:ins w:id="509" w:author="Huawei" w:date="2024-11-02T18:21:00Z">
              <w:r>
                <w:rPr>
                  <w:rFonts w:eastAsia="PMingLiU" w:cs="Arial"/>
                  <w:lang w:val="en-US"/>
                </w:rPr>
                <w:t>5504</w:t>
              </w:r>
            </w:ins>
            <w:ins w:id="510" w:author="Huawei" w:date="2024-11-02T17:29:00Z">
              <w:r w:rsidR="00ED1385" w:rsidRPr="007C02E6">
                <w:rPr>
                  <w:rFonts w:eastAsia="PMingLiU" w:cs="Arial"/>
                  <w:lang w:val="en-US"/>
                </w:rPr>
                <w:t>–</w:t>
              </w:r>
              <w:r w:rsidR="00ED1385">
                <w:rPr>
                  <w:rFonts w:eastAsia="PMingLiU" w:cs="Arial"/>
                  <w:lang w:val="en-US"/>
                </w:rPr>
                <w:t xml:space="preserve"> </w:t>
              </w:r>
            </w:ins>
            <w:ins w:id="511" w:author="Huawei" w:date="2024-11-02T18:21:00Z">
              <w:r>
                <w:rPr>
                  <w:rFonts w:eastAsia="PMingLiU" w:cs="Arial"/>
                  <w:lang w:val="en-US"/>
                </w:rPr>
                <w:t>5684</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4E3E1E4" w14:textId="77777777" w:rsidR="00ED1385" w:rsidRPr="007C02E6" w:rsidRDefault="00ED1385" w:rsidP="003C6D25">
            <w:pPr>
              <w:pStyle w:val="TAC"/>
              <w:rPr>
                <w:ins w:id="512" w:author="Huawei" w:date="2024-11-02T17:29:00Z"/>
                <w:rFonts w:eastAsia="PMingLiU" w:cs="Arial"/>
                <w:lang w:eastAsia="ja-JP"/>
              </w:rPr>
            </w:pPr>
          </w:p>
        </w:tc>
      </w:tr>
      <w:tr w:rsidR="00ED1385" w:rsidRPr="007C02E6" w14:paraId="3E348EF2" w14:textId="77777777" w:rsidTr="003C6D25">
        <w:trPr>
          <w:trHeight w:val="187"/>
          <w:ins w:id="513"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79FEB4" w14:textId="77777777" w:rsidR="00ED1385" w:rsidRPr="007C02E6" w:rsidRDefault="00ED1385" w:rsidP="003C6D25">
            <w:pPr>
              <w:pStyle w:val="TAC"/>
              <w:rPr>
                <w:ins w:id="514" w:author="Huawei" w:date="2024-11-02T17:29:00Z"/>
                <w:rFonts w:eastAsia="PMingLiU" w:cs="Arial"/>
                <w:lang w:val="en-US"/>
              </w:rPr>
            </w:pPr>
            <w:ins w:id="515" w:author="Huawei" w:date="2024-11-02T17:2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2CFA96" w14:textId="77777777" w:rsidR="00ED1385" w:rsidRPr="007C02E6" w:rsidRDefault="00ED1385" w:rsidP="003C6D25">
            <w:pPr>
              <w:pStyle w:val="TAC"/>
              <w:rPr>
                <w:ins w:id="516" w:author="Huawei" w:date="2024-11-02T17:29:00Z"/>
                <w:rFonts w:eastAsia="PMingLiU" w:cs="Arial"/>
                <w:lang w:val="en-US"/>
              </w:rPr>
            </w:pPr>
            <w:ins w:id="517" w:author="Huawei" w:date="2024-11-02T17:29: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E961300" w14:textId="77777777" w:rsidR="00ED1385" w:rsidRPr="007C02E6" w:rsidRDefault="00ED1385" w:rsidP="003C6D25">
            <w:pPr>
              <w:pStyle w:val="TAC"/>
              <w:rPr>
                <w:ins w:id="518" w:author="Huawei" w:date="2024-11-02T17:29:00Z"/>
                <w:rFonts w:eastAsia="PMingLiU" w:cs="Arial"/>
                <w:lang w:val="en-US"/>
              </w:rPr>
            </w:pPr>
            <w:ins w:id="519" w:author="Huawei" w:date="2024-11-02T17:29: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63BDEB" w14:textId="77777777" w:rsidR="00ED1385" w:rsidRPr="007C02E6" w:rsidRDefault="00ED1385" w:rsidP="003C6D25">
            <w:pPr>
              <w:pStyle w:val="TAC"/>
              <w:rPr>
                <w:ins w:id="520" w:author="Huawei" w:date="2024-11-02T17:29:00Z"/>
                <w:rFonts w:eastAsia="PMingLiU" w:cs="Arial"/>
                <w:lang w:val="en-US"/>
              </w:rPr>
            </w:pPr>
            <w:ins w:id="521" w:author="Huawei" w:date="2024-11-02T17:29: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1379AED3" w14:textId="77777777" w:rsidR="00ED1385" w:rsidRPr="007C02E6" w:rsidRDefault="00ED1385" w:rsidP="003C6D25">
            <w:pPr>
              <w:pStyle w:val="TAC"/>
              <w:rPr>
                <w:ins w:id="522" w:author="Huawei" w:date="2024-11-02T17:29:00Z"/>
                <w:rFonts w:eastAsia="PMingLiU" w:cs="Arial"/>
                <w:lang w:val="en-US"/>
              </w:rPr>
            </w:pPr>
            <w:ins w:id="523" w:author="Huawei" w:date="2024-11-02T17:29: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r>
      <w:tr w:rsidR="00ED1385" w:rsidRPr="007C02E6" w14:paraId="13C952AF" w14:textId="77777777" w:rsidTr="003C6D25">
        <w:trPr>
          <w:trHeight w:val="187"/>
          <w:ins w:id="524"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5CBFE5" w14:textId="77777777" w:rsidR="00ED1385" w:rsidRPr="007C02E6" w:rsidRDefault="00ED1385" w:rsidP="003C6D25">
            <w:pPr>
              <w:pStyle w:val="TAC"/>
              <w:rPr>
                <w:ins w:id="525" w:author="Huawei" w:date="2024-11-02T17:29:00Z"/>
                <w:rFonts w:eastAsia="PMingLiU" w:cs="Arial"/>
                <w:lang w:val="en-US"/>
              </w:rPr>
            </w:pPr>
            <w:ins w:id="526" w:author="Huawei" w:date="2024-11-02T17:29: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3A6FD5" w14:textId="102CD2C5" w:rsidR="00ED1385" w:rsidRPr="007C02E6" w:rsidRDefault="00ED1385" w:rsidP="003C6D25">
            <w:pPr>
              <w:pStyle w:val="TAC"/>
              <w:rPr>
                <w:ins w:id="527" w:author="Huawei" w:date="2024-11-02T17:29:00Z"/>
                <w:rFonts w:eastAsia="PMingLiU" w:cs="Arial"/>
                <w:lang w:eastAsia="ja-JP"/>
              </w:rPr>
            </w:pPr>
            <w:ins w:id="528" w:author="Huawei" w:date="2024-11-02T17:29:00Z">
              <w:r>
                <w:rPr>
                  <w:rFonts w:eastAsia="PMingLiU" w:cs="Arial"/>
                  <w:lang w:val="en-US"/>
                </w:rPr>
                <w:t>6</w:t>
              </w:r>
            </w:ins>
            <w:ins w:id="529" w:author="Huawei" w:date="2024-11-02T18:21:00Z">
              <w:r w:rsidR="0015687F">
                <w:rPr>
                  <w:rFonts w:eastAsia="PMingLiU" w:cs="Arial"/>
                  <w:lang w:val="en-US"/>
                </w:rPr>
                <w:t>818</w:t>
              </w:r>
            </w:ins>
            <w:ins w:id="530" w:author="Huawei" w:date="2024-11-02T17:29:00Z">
              <w:r>
                <w:rPr>
                  <w:rFonts w:eastAsia="PMingLiU" w:cs="Arial"/>
                  <w:lang w:val="en-US"/>
                </w:rPr>
                <w:t xml:space="preserve"> </w:t>
              </w:r>
              <w:r w:rsidRPr="007C02E6">
                <w:rPr>
                  <w:rFonts w:eastAsia="PMingLiU" w:cs="Arial"/>
                  <w:lang w:val="en-US"/>
                </w:rPr>
                <w:t>–</w:t>
              </w:r>
              <w:r>
                <w:rPr>
                  <w:rFonts w:eastAsia="PMingLiU" w:cs="Arial"/>
                  <w:lang w:val="en-US"/>
                </w:rPr>
                <w:t xml:space="preserve"> 70</w:t>
              </w:r>
            </w:ins>
            <w:ins w:id="531" w:author="Huawei" w:date="2024-11-02T18:22:00Z">
              <w:r w:rsidR="0015687F">
                <w:rPr>
                  <w:rFonts w:eastAsia="PMingLiU" w:cs="Arial"/>
                  <w:lang w:val="en-US"/>
                </w:rPr>
                <w:t>88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E12EB4" w14:textId="7D225319" w:rsidR="00ED1385" w:rsidRPr="007C02E6" w:rsidRDefault="0015687F" w:rsidP="003C6D25">
            <w:pPr>
              <w:pStyle w:val="TAC"/>
              <w:rPr>
                <w:ins w:id="532" w:author="Huawei" w:date="2024-11-02T17:29:00Z"/>
                <w:rFonts w:eastAsia="PMingLiU" w:cs="Arial"/>
                <w:lang w:eastAsia="ja-JP"/>
              </w:rPr>
            </w:pPr>
            <w:ins w:id="533" w:author="Huawei" w:date="2024-11-02T18:22:00Z">
              <w:r>
                <w:rPr>
                  <w:rFonts w:eastAsia="PMingLiU" w:cs="Arial"/>
                  <w:lang w:val="en-US"/>
                </w:rPr>
                <w:t>1348</w:t>
              </w:r>
            </w:ins>
            <w:ins w:id="534"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1</w:t>
              </w:r>
            </w:ins>
            <w:ins w:id="535" w:author="Huawei" w:date="2024-11-02T18:22:00Z">
              <w:r>
                <w:rPr>
                  <w:rFonts w:eastAsia="PMingLiU" w:cs="Arial"/>
                  <w:lang w:val="en-US"/>
                </w:rPr>
                <w:t>528</w:t>
              </w:r>
            </w:ins>
          </w:p>
        </w:tc>
      </w:tr>
      <w:tr w:rsidR="00ED1385" w:rsidRPr="007C02E6" w14:paraId="198834D9" w14:textId="77777777" w:rsidTr="003C6D25">
        <w:trPr>
          <w:trHeight w:val="187"/>
          <w:ins w:id="536"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75CC42" w14:textId="77777777" w:rsidR="00ED1385" w:rsidRPr="007C02E6" w:rsidRDefault="00ED1385" w:rsidP="003C6D25">
            <w:pPr>
              <w:pStyle w:val="TAC"/>
              <w:rPr>
                <w:ins w:id="537" w:author="Huawei" w:date="2024-11-02T17:29:00Z"/>
                <w:rFonts w:eastAsia="PMingLiU" w:cs="Arial"/>
                <w:lang w:val="en-US"/>
              </w:rPr>
            </w:pPr>
            <w:ins w:id="538" w:author="Huawei" w:date="2024-11-02T17:2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29D1CD" w14:textId="77777777" w:rsidR="00ED1385" w:rsidRPr="007C02E6" w:rsidRDefault="00ED1385" w:rsidP="003C6D25">
            <w:pPr>
              <w:pStyle w:val="TAC"/>
              <w:rPr>
                <w:ins w:id="539" w:author="Huawei" w:date="2024-11-02T17:29:00Z"/>
                <w:rFonts w:eastAsia="PMingLiU" w:cs="Arial"/>
                <w:lang w:val="en-US"/>
              </w:rPr>
            </w:pPr>
            <w:ins w:id="540" w:author="Huawei" w:date="2024-11-02T17:29: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E626670" w14:textId="77777777" w:rsidR="00ED1385" w:rsidRPr="007C02E6" w:rsidRDefault="00ED1385" w:rsidP="003C6D25">
            <w:pPr>
              <w:pStyle w:val="TAC"/>
              <w:rPr>
                <w:ins w:id="541" w:author="Huawei" w:date="2024-11-02T17:29:00Z"/>
                <w:rFonts w:eastAsia="PMingLiU" w:cs="Arial"/>
                <w:lang w:val="en-US"/>
              </w:rPr>
            </w:pPr>
            <w:ins w:id="542" w:author="Huawei" w:date="2024-11-02T17:29: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009CAC" w14:textId="77777777" w:rsidR="00ED1385" w:rsidRPr="007C02E6" w:rsidRDefault="00ED1385" w:rsidP="003C6D25">
            <w:pPr>
              <w:pStyle w:val="TAC"/>
              <w:rPr>
                <w:ins w:id="543" w:author="Huawei" w:date="2024-11-02T17:29:00Z"/>
                <w:rFonts w:eastAsia="PMingLiU" w:cs="Arial"/>
                <w:lang w:val="en-US"/>
              </w:rPr>
            </w:pPr>
            <w:ins w:id="544" w:author="Huawei" w:date="2024-11-02T17:29: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2873EFE" w14:textId="77777777" w:rsidR="00ED1385" w:rsidRPr="007C02E6" w:rsidRDefault="00ED1385" w:rsidP="003C6D25">
            <w:pPr>
              <w:pStyle w:val="TAC"/>
              <w:rPr>
                <w:ins w:id="545" w:author="Huawei" w:date="2024-11-02T17:29:00Z"/>
                <w:rFonts w:eastAsia="PMingLiU" w:cs="Arial"/>
                <w:lang w:val="en-US"/>
              </w:rPr>
            </w:pPr>
            <w:ins w:id="546" w:author="Huawei" w:date="2024-11-02T17:29: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r>
      <w:tr w:rsidR="00ED1385" w:rsidRPr="007C02E6" w14:paraId="6B6B08EE" w14:textId="77777777" w:rsidTr="003C6D25">
        <w:trPr>
          <w:trHeight w:val="187"/>
          <w:ins w:id="547"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602082" w14:textId="77777777" w:rsidR="00ED1385" w:rsidRPr="007C02E6" w:rsidRDefault="00ED1385" w:rsidP="003C6D25">
            <w:pPr>
              <w:pStyle w:val="TAC"/>
              <w:rPr>
                <w:ins w:id="548" w:author="Huawei" w:date="2024-11-02T17:29:00Z"/>
                <w:rFonts w:eastAsia="PMingLiU" w:cs="Arial"/>
                <w:lang w:val="en-US"/>
              </w:rPr>
            </w:pPr>
            <w:ins w:id="549" w:author="Huawei" w:date="2024-11-02T17:2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CBE422" w14:textId="48C51741" w:rsidR="00ED1385" w:rsidRPr="007C02E6" w:rsidRDefault="0015687F" w:rsidP="003C6D25">
            <w:pPr>
              <w:pStyle w:val="TAC"/>
              <w:rPr>
                <w:ins w:id="550" w:author="Huawei" w:date="2024-11-02T17:29:00Z"/>
                <w:rFonts w:eastAsia="PMingLiU" w:cs="Arial"/>
                <w:lang w:eastAsia="ja-JP"/>
              </w:rPr>
            </w:pPr>
            <w:ins w:id="551" w:author="Huawei" w:date="2024-11-02T18:22:00Z">
              <w:r>
                <w:rPr>
                  <w:rFonts w:eastAsia="PMingLiU" w:cs="Arial"/>
                  <w:lang w:val="en-US"/>
                </w:rPr>
                <w:t>4036</w:t>
              </w:r>
            </w:ins>
            <w:ins w:id="552"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4</w:t>
              </w:r>
            </w:ins>
            <w:ins w:id="553" w:author="Huawei" w:date="2024-11-02T18:22:00Z">
              <w:r>
                <w:rPr>
                  <w:rFonts w:eastAsia="PMingLiU" w:cs="Arial"/>
                  <w:lang w:val="en-US"/>
                </w:rPr>
                <w:t>276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FBBC14" w14:textId="12999F2A" w:rsidR="00ED1385" w:rsidRPr="007C02E6" w:rsidRDefault="0015687F" w:rsidP="003C6D25">
            <w:pPr>
              <w:pStyle w:val="TAC"/>
              <w:rPr>
                <w:ins w:id="554" w:author="Huawei" w:date="2024-11-02T17:29:00Z"/>
                <w:rFonts w:eastAsia="PMingLiU" w:cs="Arial"/>
                <w:lang w:eastAsia="ja-JP"/>
              </w:rPr>
            </w:pPr>
            <w:ins w:id="555" w:author="Huawei" w:date="2024-11-02T18:22:00Z">
              <w:r>
                <w:rPr>
                  <w:rFonts w:eastAsia="PMingLiU" w:cs="Arial"/>
                  <w:lang w:val="en-US"/>
                </w:rPr>
                <w:t>1254</w:t>
              </w:r>
            </w:ins>
            <w:ins w:id="556" w:author="Huawei" w:date="2024-11-02T17:29:00Z">
              <w:r w:rsidR="00ED1385" w:rsidRPr="007C02E6">
                <w:rPr>
                  <w:rFonts w:eastAsia="PMingLiU" w:cs="Arial"/>
                  <w:lang w:val="en-US"/>
                </w:rPr>
                <w:t>–</w:t>
              </w:r>
              <w:r w:rsidR="00ED1385">
                <w:rPr>
                  <w:rFonts w:eastAsia="PMingLiU" w:cs="Arial"/>
                  <w:lang w:val="en-US"/>
                </w:rPr>
                <w:t xml:space="preserve"> 1</w:t>
              </w:r>
            </w:ins>
            <w:ins w:id="557" w:author="Huawei" w:date="2024-11-02T18:23:00Z">
              <w:r>
                <w:rPr>
                  <w:rFonts w:eastAsia="PMingLiU" w:cs="Arial"/>
                  <w:lang w:val="en-US"/>
                </w:rPr>
                <w:t>464</w:t>
              </w:r>
            </w:ins>
          </w:p>
        </w:tc>
      </w:tr>
      <w:tr w:rsidR="00ED1385" w:rsidRPr="007C02E6" w14:paraId="493E0C8B" w14:textId="77777777" w:rsidTr="003C6D25">
        <w:trPr>
          <w:trHeight w:val="187"/>
          <w:ins w:id="558"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427F1C" w14:textId="77777777" w:rsidR="00ED1385" w:rsidRPr="007C02E6" w:rsidRDefault="00ED1385" w:rsidP="003C6D25">
            <w:pPr>
              <w:pStyle w:val="TAC"/>
              <w:rPr>
                <w:ins w:id="559" w:author="Huawei" w:date="2024-11-02T17:29:00Z"/>
                <w:rFonts w:eastAsia="PMingLiU" w:cs="Arial"/>
                <w:lang w:val="en-US"/>
              </w:rPr>
            </w:pPr>
            <w:ins w:id="560" w:author="Huawei" w:date="2024-11-02T17:2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131756" w14:textId="77777777" w:rsidR="00ED1385" w:rsidRPr="007C02E6" w:rsidRDefault="00ED1385" w:rsidP="003C6D25">
            <w:pPr>
              <w:pStyle w:val="TAC"/>
              <w:rPr>
                <w:ins w:id="561" w:author="Huawei" w:date="2024-11-02T17:29:00Z"/>
                <w:rFonts w:eastAsia="PMingLiU" w:cs="Arial"/>
                <w:lang w:val="en-US"/>
              </w:rPr>
            </w:pPr>
            <w:ins w:id="562" w:author="Huawei" w:date="2024-11-02T17:29: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57300A1" w14:textId="77777777" w:rsidR="00ED1385" w:rsidRPr="007C02E6" w:rsidRDefault="00ED1385" w:rsidP="003C6D25">
            <w:pPr>
              <w:pStyle w:val="TAC"/>
              <w:rPr>
                <w:ins w:id="563" w:author="Huawei" w:date="2024-11-02T17:29:00Z"/>
                <w:rFonts w:eastAsia="PMingLiU" w:cs="Arial"/>
                <w:lang w:val="en-US"/>
              </w:rPr>
            </w:pPr>
            <w:ins w:id="564" w:author="Huawei" w:date="2024-11-02T17:29: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EBF7C8" w14:textId="77777777" w:rsidR="00ED1385" w:rsidRPr="007C02E6" w:rsidRDefault="00ED1385" w:rsidP="003C6D25">
            <w:pPr>
              <w:pStyle w:val="TAC"/>
              <w:rPr>
                <w:ins w:id="565" w:author="Huawei" w:date="2024-11-02T17:29:00Z"/>
                <w:rFonts w:eastAsia="PMingLiU" w:cs="Arial"/>
                <w:lang w:val="en-US"/>
              </w:rPr>
            </w:pPr>
            <w:ins w:id="566" w:author="Huawei" w:date="2024-11-02T17:29: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28D7E96" w14:textId="77777777" w:rsidR="00ED1385" w:rsidRPr="007C02E6" w:rsidRDefault="00ED1385" w:rsidP="003C6D25">
            <w:pPr>
              <w:pStyle w:val="TAC"/>
              <w:rPr>
                <w:ins w:id="567" w:author="Huawei" w:date="2024-11-02T17:29:00Z"/>
                <w:rFonts w:eastAsia="PMingLiU" w:cs="Arial"/>
                <w:lang w:val="en-US"/>
              </w:rPr>
            </w:pPr>
            <w:ins w:id="568" w:author="Huawei" w:date="2024-11-02T17:29: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r>
      <w:tr w:rsidR="00ED1385" w:rsidRPr="007C02E6" w14:paraId="12281512" w14:textId="77777777" w:rsidTr="003C6D25">
        <w:trPr>
          <w:trHeight w:val="187"/>
          <w:ins w:id="569"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741858" w14:textId="77777777" w:rsidR="00ED1385" w:rsidRPr="007C02E6" w:rsidRDefault="00ED1385" w:rsidP="003C6D25">
            <w:pPr>
              <w:pStyle w:val="TAC"/>
              <w:rPr>
                <w:ins w:id="570" w:author="Huawei" w:date="2024-11-02T17:29:00Z"/>
                <w:rFonts w:eastAsia="PMingLiU" w:cs="Arial"/>
                <w:lang w:val="en-US"/>
              </w:rPr>
            </w:pPr>
            <w:ins w:id="571" w:author="Huawei" w:date="2024-11-02T17:29: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CD6DEBB" w14:textId="5F81A73F" w:rsidR="00ED1385" w:rsidRPr="007C02E6" w:rsidRDefault="00ED1385" w:rsidP="003C6D25">
            <w:pPr>
              <w:pStyle w:val="TAC"/>
              <w:rPr>
                <w:ins w:id="572" w:author="Huawei" w:date="2024-11-02T17:29:00Z"/>
                <w:rFonts w:eastAsia="PMingLiU" w:cs="Arial"/>
                <w:lang w:eastAsia="ja-JP"/>
              </w:rPr>
            </w:pPr>
            <w:ins w:id="573" w:author="Huawei" w:date="2024-11-02T17:29:00Z">
              <w:r>
                <w:rPr>
                  <w:rFonts w:eastAsia="PMingLiU" w:cs="Arial"/>
                  <w:lang w:val="en-US"/>
                </w:rPr>
                <w:t>85</w:t>
              </w:r>
            </w:ins>
            <w:ins w:id="574" w:author="Huawei" w:date="2024-11-02T18:23:00Z">
              <w:r w:rsidR="0015687F">
                <w:rPr>
                  <w:rFonts w:eastAsia="PMingLiU" w:cs="Arial"/>
                  <w:lang w:val="en-US"/>
                </w:rPr>
                <w:t>12</w:t>
              </w:r>
            </w:ins>
            <w:ins w:id="575" w:author="Huawei" w:date="2024-11-02T17:29:00Z">
              <w:r>
                <w:rPr>
                  <w:rFonts w:eastAsia="PMingLiU" w:cs="Arial"/>
                  <w:lang w:val="en-US"/>
                </w:rPr>
                <w:t xml:space="preserve"> </w:t>
              </w:r>
              <w:r w:rsidRPr="007C02E6">
                <w:rPr>
                  <w:rFonts w:eastAsia="PMingLiU" w:cs="Arial"/>
                  <w:lang w:val="en-US"/>
                </w:rPr>
                <w:t>–</w:t>
              </w:r>
              <w:r>
                <w:rPr>
                  <w:rFonts w:eastAsia="PMingLiU" w:cs="Arial"/>
                  <w:lang w:val="en-US"/>
                </w:rPr>
                <w:t xml:space="preserve"> 8</w:t>
              </w:r>
            </w:ins>
            <w:ins w:id="576" w:author="Huawei" w:date="2024-11-02T18:23:00Z">
              <w:r w:rsidR="0015687F">
                <w:rPr>
                  <w:rFonts w:eastAsia="PMingLiU" w:cs="Arial"/>
                  <w:lang w:val="en-US"/>
                </w:rPr>
                <w:t>782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2B8207" w14:textId="347559D4" w:rsidR="00ED1385" w:rsidRPr="007C02E6" w:rsidRDefault="00ED1385" w:rsidP="003C6D25">
            <w:pPr>
              <w:pStyle w:val="TAC"/>
              <w:rPr>
                <w:ins w:id="577" w:author="Huawei" w:date="2024-11-02T17:29:00Z"/>
                <w:rFonts w:eastAsia="PMingLiU" w:cs="Arial"/>
                <w:lang w:eastAsia="ja-JP"/>
              </w:rPr>
            </w:pPr>
            <w:ins w:id="578" w:author="Huawei" w:date="2024-11-02T17:29:00Z">
              <w:r>
                <w:rPr>
                  <w:rFonts w:eastAsia="PMingLiU" w:cs="Arial"/>
                  <w:lang w:val="en-US"/>
                </w:rPr>
                <w:t>5</w:t>
              </w:r>
            </w:ins>
            <w:ins w:id="579" w:author="Huawei" w:date="2024-11-02T18:23:00Z">
              <w:r w:rsidR="0015687F">
                <w:rPr>
                  <w:rFonts w:eastAsia="PMingLiU" w:cs="Arial"/>
                  <w:lang w:val="en-US"/>
                </w:rPr>
                <w:t>248</w:t>
              </w:r>
            </w:ins>
            <w:ins w:id="580" w:author="Huawei" w:date="2024-11-02T17:29:00Z">
              <w:r>
                <w:rPr>
                  <w:rFonts w:eastAsia="PMingLiU" w:cs="Arial"/>
                  <w:lang w:val="en-US"/>
                </w:rPr>
                <w:t xml:space="preserve"> </w:t>
              </w:r>
              <w:r w:rsidRPr="007C02E6">
                <w:rPr>
                  <w:rFonts w:eastAsia="PMingLiU" w:cs="Arial"/>
                  <w:lang w:val="en-US"/>
                </w:rPr>
                <w:t>–</w:t>
              </w:r>
              <w:r>
                <w:rPr>
                  <w:rFonts w:eastAsia="PMingLiU" w:cs="Arial"/>
                  <w:lang w:val="en-US"/>
                </w:rPr>
                <w:t xml:space="preserve"> 5</w:t>
              </w:r>
            </w:ins>
            <w:ins w:id="581" w:author="Huawei" w:date="2024-11-02T18:23:00Z">
              <w:r w:rsidR="0015687F">
                <w:rPr>
                  <w:rFonts w:eastAsia="PMingLiU" w:cs="Arial"/>
                  <w:lang w:val="en-US"/>
                </w:rPr>
                <w:t>428</w:t>
              </w:r>
            </w:ins>
          </w:p>
        </w:tc>
      </w:tr>
      <w:tr w:rsidR="00ED1385" w:rsidRPr="007C02E6" w14:paraId="5DBA7A7E" w14:textId="77777777" w:rsidTr="003C6D25">
        <w:trPr>
          <w:trHeight w:val="187"/>
          <w:ins w:id="582"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BD14CE" w14:textId="77777777" w:rsidR="00ED1385" w:rsidRPr="007C02E6" w:rsidRDefault="00ED1385" w:rsidP="003C6D25">
            <w:pPr>
              <w:pStyle w:val="TAC"/>
              <w:rPr>
                <w:ins w:id="583" w:author="Huawei" w:date="2024-11-02T17:29:00Z"/>
                <w:rFonts w:eastAsia="PMingLiU" w:cs="Arial"/>
                <w:lang w:val="en-US"/>
              </w:rPr>
            </w:pPr>
            <w:ins w:id="584" w:author="Huawei" w:date="2024-11-02T17:2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D3DE54" w14:textId="77777777" w:rsidR="00ED1385" w:rsidRPr="007C02E6" w:rsidRDefault="00ED1385" w:rsidP="003C6D25">
            <w:pPr>
              <w:pStyle w:val="TAC"/>
              <w:rPr>
                <w:ins w:id="585" w:author="Huawei" w:date="2024-11-02T17:29:00Z"/>
                <w:rFonts w:eastAsia="PMingLiU" w:cs="Arial"/>
                <w:lang w:val="en-US"/>
              </w:rPr>
            </w:pPr>
            <w:ins w:id="586" w:author="Huawei" w:date="2024-11-02T17:29: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61051EE5" w14:textId="77777777" w:rsidR="00ED1385" w:rsidRPr="007C02E6" w:rsidRDefault="00ED1385" w:rsidP="003C6D25">
            <w:pPr>
              <w:pStyle w:val="TAC"/>
              <w:rPr>
                <w:ins w:id="587" w:author="Huawei" w:date="2024-11-02T17:29:00Z"/>
                <w:rFonts w:eastAsia="PMingLiU" w:cs="Arial"/>
                <w:lang w:val="en-US"/>
              </w:rPr>
            </w:pPr>
            <w:ins w:id="588" w:author="Huawei" w:date="2024-11-02T17:29: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7F23FD" w14:textId="77777777" w:rsidR="00ED1385" w:rsidRPr="007C02E6" w:rsidRDefault="00ED1385" w:rsidP="003C6D25">
            <w:pPr>
              <w:pStyle w:val="TAC"/>
              <w:rPr>
                <w:ins w:id="589" w:author="Huawei" w:date="2024-11-02T17:29:00Z"/>
                <w:rFonts w:eastAsia="PMingLiU" w:cs="Arial"/>
                <w:lang w:val="en-US"/>
              </w:rPr>
            </w:pPr>
            <w:ins w:id="590" w:author="Huawei" w:date="2024-11-02T17:29: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49470DC" w14:textId="77777777" w:rsidR="00ED1385" w:rsidRPr="007C02E6" w:rsidRDefault="00ED1385" w:rsidP="003C6D25">
            <w:pPr>
              <w:pStyle w:val="TAC"/>
              <w:rPr>
                <w:ins w:id="591" w:author="Huawei" w:date="2024-11-02T17:29:00Z"/>
                <w:rFonts w:eastAsia="PMingLiU" w:cs="Arial"/>
                <w:lang w:val="en-US"/>
              </w:rPr>
            </w:pPr>
            <w:ins w:id="592" w:author="Huawei" w:date="2024-11-02T17:29: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r>
      <w:tr w:rsidR="00ED1385" w:rsidRPr="007C02E6" w14:paraId="0EBC192F" w14:textId="77777777" w:rsidTr="003C6D25">
        <w:trPr>
          <w:trHeight w:val="187"/>
          <w:ins w:id="593"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FA140E" w14:textId="77777777" w:rsidR="00ED1385" w:rsidRPr="007C02E6" w:rsidRDefault="00ED1385" w:rsidP="003C6D25">
            <w:pPr>
              <w:pStyle w:val="TAC"/>
              <w:rPr>
                <w:ins w:id="594" w:author="Huawei" w:date="2024-11-02T17:29:00Z"/>
                <w:rFonts w:eastAsia="PMingLiU" w:cs="Arial"/>
                <w:lang w:val="en-US"/>
              </w:rPr>
            </w:pPr>
            <w:ins w:id="595" w:author="Huawei" w:date="2024-11-02T17:29: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5E04695" w14:textId="308ADC98" w:rsidR="00ED1385" w:rsidRPr="007C02E6" w:rsidRDefault="00ED1385" w:rsidP="003C6D25">
            <w:pPr>
              <w:pStyle w:val="TAC"/>
              <w:rPr>
                <w:ins w:id="596" w:author="Huawei" w:date="2024-11-02T17:29:00Z"/>
                <w:rFonts w:eastAsia="PMingLiU" w:cs="Arial"/>
                <w:lang w:eastAsia="ja-JP"/>
              </w:rPr>
            </w:pPr>
            <w:ins w:id="597" w:author="Huawei" w:date="2024-11-02T17:29:00Z">
              <w:r>
                <w:rPr>
                  <w:rFonts w:eastAsia="PMingLiU" w:cs="Arial"/>
                  <w:lang w:val="en-US"/>
                </w:rPr>
                <w:t>7</w:t>
              </w:r>
            </w:ins>
            <w:ins w:id="598" w:author="Huawei" w:date="2024-11-02T18:23:00Z">
              <w:r w:rsidR="0015687F">
                <w:rPr>
                  <w:rFonts w:eastAsia="PMingLiU" w:cs="Arial"/>
                  <w:lang w:val="en-US"/>
                </w:rPr>
                <w:t>424</w:t>
              </w:r>
            </w:ins>
            <w:ins w:id="599" w:author="Huawei" w:date="2024-11-02T17:29:00Z">
              <w:r>
                <w:rPr>
                  <w:rFonts w:eastAsia="PMingLiU" w:cs="Arial"/>
                  <w:lang w:val="en-US"/>
                </w:rPr>
                <w:t xml:space="preserve"> </w:t>
              </w:r>
              <w:r w:rsidRPr="007C02E6">
                <w:rPr>
                  <w:rFonts w:eastAsia="PMingLiU" w:cs="Arial"/>
                  <w:lang w:val="en-US"/>
                </w:rPr>
                <w:t>–</w:t>
              </w:r>
              <w:r>
                <w:rPr>
                  <w:rFonts w:eastAsia="PMingLiU" w:cs="Arial"/>
                  <w:lang w:val="en-US"/>
                </w:rPr>
                <w:t xml:space="preserve"> 7</w:t>
              </w:r>
            </w:ins>
            <w:ins w:id="600" w:author="Huawei" w:date="2024-11-02T18:23:00Z">
              <w:r w:rsidR="0015687F">
                <w:rPr>
                  <w:rFonts w:eastAsia="PMingLiU" w:cs="Arial"/>
                  <w:lang w:val="en-US"/>
                </w:rPr>
                <w:t>664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00B8BE" w14:textId="10E9B9DD" w:rsidR="00ED1385" w:rsidRPr="007C02E6" w:rsidRDefault="00ED1385" w:rsidP="003C6D25">
            <w:pPr>
              <w:pStyle w:val="TAC"/>
              <w:rPr>
                <w:ins w:id="601" w:author="Huawei" w:date="2024-11-02T17:29:00Z"/>
                <w:rFonts w:eastAsia="PMingLiU" w:cs="Arial"/>
                <w:lang w:eastAsia="ja-JP"/>
              </w:rPr>
            </w:pPr>
            <w:ins w:id="602" w:author="Huawei" w:date="2024-11-02T17:29:00Z">
              <w:r>
                <w:rPr>
                  <w:rFonts w:eastAsia="PMingLiU" w:cs="Arial"/>
                  <w:lang w:val="en-US"/>
                </w:rPr>
                <w:t>6</w:t>
              </w:r>
            </w:ins>
            <w:ins w:id="603" w:author="Huawei" w:date="2024-11-02T18:23:00Z">
              <w:r w:rsidR="0015687F">
                <w:rPr>
                  <w:rFonts w:eastAsia="PMingLiU" w:cs="Arial"/>
                  <w:lang w:val="en-US"/>
                </w:rPr>
                <w:t>336</w:t>
              </w:r>
            </w:ins>
            <w:ins w:id="604" w:author="Huawei" w:date="2024-11-02T17:29:00Z">
              <w:r>
                <w:rPr>
                  <w:rFonts w:eastAsia="PMingLiU" w:cs="Arial"/>
                  <w:lang w:val="en-US"/>
                </w:rPr>
                <w:t xml:space="preserve"> </w:t>
              </w:r>
              <w:r w:rsidRPr="007C02E6">
                <w:rPr>
                  <w:rFonts w:eastAsia="PMingLiU" w:cs="Arial"/>
                  <w:lang w:val="en-US"/>
                </w:rPr>
                <w:t>–</w:t>
              </w:r>
              <w:r>
                <w:rPr>
                  <w:rFonts w:eastAsia="PMingLiU" w:cs="Arial"/>
                  <w:lang w:val="en-US"/>
                </w:rPr>
                <w:t xml:space="preserve"> 6</w:t>
              </w:r>
            </w:ins>
            <w:ins w:id="605" w:author="Huawei" w:date="2024-11-02T18:23:00Z">
              <w:r w:rsidR="0015687F">
                <w:rPr>
                  <w:rFonts w:eastAsia="PMingLiU" w:cs="Arial"/>
                  <w:lang w:val="en-US"/>
                </w:rPr>
                <w:t>546</w:t>
              </w:r>
            </w:ins>
          </w:p>
        </w:tc>
      </w:tr>
    </w:tbl>
    <w:p w14:paraId="03594C55" w14:textId="77777777" w:rsidR="00ED1385" w:rsidRPr="003D76EE" w:rsidRDefault="00ED1385" w:rsidP="00BE18DA">
      <w:pPr>
        <w:rPr>
          <w:ins w:id="606" w:author="Huawei" w:date="2024-09-14T17:00:00Z"/>
          <w:rFonts w:eastAsia="PMingLiU"/>
          <w:lang w:val="en-US" w:eastAsia="zh-TW"/>
        </w:rPr>
      </w:pPr>
    </w:p>
    <w:p w14:paraId="689720B4" w14:textId="1BEC94FE" w:rsidR="00BE18DA" w:rsidRPr="000440E6" w:rsidRDefault="000440E6" w:rsidP="00B645C1">
      <w:pPr>
        <w:rPr>
          <w:ins w:id="607" w:author="Huawei" w:date="2024-09-14T17:00:00Z"/>
          <w:lang w:eastAsia="zh-CN"/>
        </w:rPr>
      </w:pPr>
      <w:ins w:id="608" w:author="Huawei" w:date="2024-11-02T17:30:00Z">
        <w:r w:rsidRPr="000440E6">
          <w:rPr>
            <w:lang w:eastAsia="zh-CN"/>
          </w:rPr>
          <w:t>Based on co-existence studies of DC_</w:t>
        </w:r>
      </w:ins>
      <w:ins w:id="609" w:author="Huawei" w:date="2024-11-02T18:14:00Z">
        <w:r w:rsidR="002A0C6C">
          <w:rPr>
            <w:lang w:eastAsia="zh-CN"/>
          </w:rPr>
          <w:t>20</w:t>
        </w:r>
      </w:ins>
      <w:ins w:id="610" w:author="Huawei" w:date="2024-11-02T17:30:00Z">
        <w:r w:rsidRPr="000440E6">
          <w:rPr>
            <w:lang w:eastAsia="zh-CN"/>
          </w:rPr>
          <w:t>_n1 and DC_</w:t>
        </w:r>
      </w:ins>
      <w:ins w:id="611" w:author="Huawei" w:date="2024-11-02T18:14:00Z">
        <w:r w:rsidR="002A0C6C">
          <w:rPr>
            <w:lang w:eastAsia="zh-CN"/>
          </w:rPr>
          <w:t>20</w:t>
        </w:r>
      </w:ins>
      <w:ins w:id="612" w:author="Huawei" w:date="2024-11-02T17:30:00Z">
        <w:r w:rsidRPr="000440E6">
          <w:rPr>
            <w:lang w:eastAsia="zh-CN"/>
          </w:rPr>
          <w:t xml:space="preserve">_n41, </w:t>
        </w:r>
      </w:ins>
      <w:ins w:id="613" w:author="Huawei" w:date="2024-11-02T17:33:00Z">
        <w:r w:rsidR="00B645C1">
          <w:rPr>
            <w:lang w:eastAsia="zh-CN"/>
          </w:rPr>
          <w:t xml:space="preserve">no IMD product falls into </w:t>
        </w:r>
      </w:ins>
      <w:ins w:id="614" w:author="Huawei" w:date="2024-11-02T17:30:00Z">
        <w:r w:rsidRPr="000440E6">
          <w:rPr>
            <w:lang w:eastAsia="zh-CN"/>
          </w:rPr>
          <w:t xml:space="preserve">own Rx </w:t>
        </w:r>
      </w:ins>
      <w:ins w:id="615" w:author="Huawei" w:date="2024-11-02T17:33:00Z">
        <w:r w:rsidR="00B645C1">
          <w:rPr>
            <w:lang w:eastAsia="zh-CN"/>
          </w:rPr>
          <w:t>frequency</w:t>
        </w:r>
      </w:ins>
      <w:ins w:id="616" w:author="Huawei" w:date="2024-11-02T17:30:00Z">
        <w:r w:rsidRPr="000440E6">
          <w:rPr>
            <w:lang w:eastAsia="zh-CN"/>
          </w:rPr>
          <w:t xml:space="preserve"> of the 3rd band.</w:t>
        </w:r>
      </w:ins>
    </w:p>
    <w:p w14:paraId="08CE95B3" w14:textId="77777777" w:rsidR="00BE18DA" w:rsidRDefault="00BE18DA" w:rsidP="00BE18DA">
      <w:pPr>
        <w:pStyle w:val="3"/>
        <w:rPr>
          <w:ins w:id="617" w:author="Huawei" w:date="2024-09-14T17:00:00Z"/>
        </w:rPr>
      </w:pPr>
      <w:bookmarkStart w:id="618" w:name="_Toc175662971"/>
      <w:bookmarkStart w:id="619" w:name="_Toc512349568"/>
      <w:bookmarkStart w:id="620" w:name="_Toc507677790"/>
      <w:bookmarkStart w:id="621" w:name="_Toc500344917"/>
      <w:bookmarkStart w:id="622" w:name="_Toc495923664"/>
      <w:bookmarkStart w:id="623" w:name="_Toc494295564"/>
      <w:ins w:id="624" w:author="Huawei" w:date="2024-09-14T17:00:00Z">
        <w:r>
          <w:t>7.X.3</w:t>
        </w:r>
        <w:r>
          <w:tab/>
          <w:t>∆TIB and ∆RIB values</w:t>
        </w:r>
        <w:bookmarkEnd w:id="618"/>
        <w:bookmarkEnd w:id="619"/>
        <w:bookmarkEnd w:id="620"/>
        <w:bookmarkEnd w:id="621"/>
        <w:bookmarkEnd w:id="622"/>
        <w:bookmarkEnd w:id="623"/>
      </w:ins>
    </w:p>
    <w:p w14:paraId="7851B49D" w14:textId="77777777" w:rsidR="00BE18DA" w:rsidRDefault="00BE18DA" w:rsidP="00BE18DA">
      <w:pPr>
        <w:pStyle w:val="TH"/>
        <w:rPr>
          <w:ins w:id="625" w:author="Huawei" w:date="2024-09-14T17:00:00Z"/>
        </w:rPr>
      </w:pPr>
      <w:ins w:id="626" w:author="Huawei" w:date="2024-09-14T17:00:00Z">
        <w:r>
          <w:t>Table 7.X.3-1: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E18DA" w14:paraId="5722FC8C" w14:textId="77777777" w:rsidTr="00F55657">
        <w:trPr>
          <w:trHeight w:val="187"/>
          <w:tblHeader/>
          <w:jc w:val="center"/>
          <w:ins w:id="627" w:author="Huawei" w:date="2024-09-14T17:00: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ADAE7" w14:textId="77777777" w:rsidR="00BE18DA" w:rsidRDefault="00BE18DA" w:rsidP="00F55657">
            <w:pPr>
              <w:pStyle w:val="TAH"/>
              <w:keepNext w:val="0"/>
              <w:rPr>
                <w:ins w:id="628" w:author="Huawei" w:date="2024-09-14T17:00:00Z"/>
                <w:rFonts w:cs="Arial"/>
              </w:rPr>
            </w:pPr>
            <w:ins w:id="629" w:author="Huawei" w:date="2024-09-14T17:00: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FCB119" w14:textId="77777777" w:rsidR="00BE18DA" w:rsidRDefault="00BE18DA" w:rsidP="00F55657">
            <w:pPr>
              <w:pStyle w:val="TAH"/>
              <w:keepNext w:val="0"/>
              <w:rPr>
                <w:ins w:id="630" w:author="Huawei" w:date="2024-09-14T17:00:00Z"/>
                <w:rFonts w:cs="Arial"/>
              </w:rPr>
            </w:pPr>
            <w:ins w:id="631" w:author="Huawei" w:date="2024-09-14T17:00: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BE18DA" w14:paraId="314D2056" w14:textId="77777777" w:rsidTr="00F55657">
        <w:trPr>
          <w:trHeight w:val="187"/>
          <w:tblHeader/>
          <w:jc w:val="center"/>
          <w:ins w:id="632" w:author="Huawei" w:date="2024-09-14T17:00: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43F796C" w14:textId="77777777" w:rsidR="00BE18DA" w:rsidRDefault="00BE18DA" w:rsidP="00F55657">
            <w:pPr>
              <w:spacing w:after="0"/>
              <w:rPr>
                <w:ins w:id="633" w:author="Huawei" w:date="2024-09-14T17:00: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221A06" w14:textId="77777777" w:rsidR="00BE18DA" w:rsidRDefault="00BE18DA" w:rsidP="00F55657">
            <w:pPr>
              <w:pStyle w:val="TAH"/>
              <w:keepNext w:val="0"/>
              <w:rPr>
                <w:ins w:id="634" w:author="Huawei" w:date="2024-09-14T17:00:00Z"/>
                <w:rFonts w:cs="Arial"/>
              </w:rPr>
            </w:pPr>
            <w:ins w:id="635" w:author="Huawei" w:date="2024-09-14T17:00:00Z">
              <w:r>
                <w:rPr>
                  <w:color w:val="000000" w:themeColor="text1"/>
                </w:rPr>
                <w:t>Component band in order of bands in configuration</w:t>
              </w:r>
              <w:r>
                <w:rPr>
                  <w:color w:val="000000" w:themeColor="text1"/>
                  <w:vertAlign w:val="superscript"/>
                </w:rPr>
                <w:t>**</w:t>
              </w:r>
            </w:ins>
          </w:p>
        </w:tc>
      </w:tr>
      <w:tr w:rsidR="00BE18DA" w14:paraId="26F5AB9B" w14:textId="77777777" w:rsidTr="00F55657">
        <w:trPr>
          <w:trHeight w:val="187"/>
          <w:jc w:val="center"/>
          <w:ins w:id="636" w:author="Huawei" w:date="2024-09-14T17:00: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E5A02" w14:textId="7413C6D3" w:rsidR="00BE18DA" w:rsidRDefault="00BE18DA" w:rsidP="00F55657">
            <w:pPr>
              <w:pStyle w:val="TAL"/>
              <w:jc w:val="center"/>
              <w:rPr>
                <w:ins w:id="637" w:author="Huawei" w:date="2024-09-14T17:00:00Z"/>
                <w:rFonts w:eastAsia="MS Mincho"/>
              </w:rPr>
            </w:pPr>
            <w:ins w:id="638" w:author="Huawei" w:date="2024-09-14T17:00:00Z">
              <w:r>
                <w:rPr>
                  <w:szCs w:val="18"/>
                  <w:lang w:val="fi-FI" w:eastAsia="fi-FI"/>
                </w:rPr>
                <w:t>DC_</w:t>
              </w:r>
            </w:ins>
            <w:ins w:id="639" w:author="Huawei" w:date="2024-11-02T18:14:00Z">
              <w:r w:rsidR="00F00B5B">
                <w:rPr>
                  <w:szCs w:val="18"/>
                  <w:lang w:val="fi-FI" w:eastAsia="fi-FI"/>
                </w:rPr>
                <w:t>20</w:t>
              </w:r>
            </w:ins>
            <w:ins w:id="640" w:author="Huawei" w:date="2024-09-14T17:00:00Z">
              <w:r>
                <w:rPr>
                  <w:szCs w:val="18"/>
                  <w:lang w:val="fi-FI" w:eastAsia="fi-FI"/>
                </w:rPr>
                <w:t>_n1-n</w:t>
              </w:r>
            </w:ins>
            <w:ins w:id="641" w:author="Huawei" w:date="2024-11-02T17:34:00Z">
              <w:r w:rsidR="000354F8">
                <w:rPr>
                  <w:szCs w:val="18"/>
                  <w:lang w:val="fi-FI" w:eastAsia="fi-FI"/>
                </w:rPr>
                <w:t>41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2FE59A" w14:textId="4FBDDAB0" w:rsidR="00BE18DA" w:rsidRDefault="00BE18DA" w:rsidP="00F55657">
            <w:pPr>
              <w:pStyle w:val="TAC"/>
              <w:rPr>
                <w:ins w:id="642" w:author="Huawei" w:date="2024-09-14T17:00:00Z"/>
                <w:rFonts w:eastAsiaTheme="minorEastAsia"/>
                <w:lang w:eastAsia="zh-CN"/>
              </w:rPr>
            </w:pPr>
            <w:ins w:id="643" w:author="Huawei" w:date="2024-09-14T17:00:00Z">
              <w:r>
                <w:rPr>
                  <w:rFonts w:eastAsiaTheme="minorEastAsia" w:hint="eastAsia"/>
                  <w:lang w:eastAsia="zh-CN"/>
                </w:rPr>
                <w:t>0</w:t>
              </w:r>
              <w:r>
                <w:rPr>
                  <w:rFonts w:eastAsiaTheme="minorEastAsia"/>
                  <w:lang w:eastAsia="zh-CN"/>
                </w:rPr>
                <w:t>.</w:t>
              </w:r>
            </w:ins>
            <w:ins w:id="644" w:author="Huawei" w:date="2024-11-02T17:34:00Z">
              <w:r w:rsidR="00CB31BD">
                <w:rPr>
                  <w:rFonts w:eastAsiaTheme="minorEastAsia"/>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882DEC" w14:textId="35221724" w:rsidR="00BE18DA" w:rsidRDefault="00BE18DA" w:rsidP="00F55657">
            <w:pPr>
              <w:pStyle w:val="TAC"/>
              <w:rPr>
                <w:ins w:id="645" w:author="Huawei" w:date="2024-09-14T17:00:00Z"/>
                <w:lang w:eastAsia="zh-CN"/>
              </w:rPr>
            </w:pPr>
            <w:ins w:id="646" w:author="Huawei" w:date="2024-09-14T17:00:00Z">
              <w:r>
                <w:rPr>
                  <w:rFonts w:hint="eastAsia"/>
                  <w:lang w:eastAsia="zh-CN"/>
                </w:rPr>
                <w:t>0</w:t>
              </w:r>
              <w:r>
                <w:rPr>
                  <w:lang w:eastAsia="zh-CN"/>
                </w:rPr>
                <w:t>.</w:t>
              </w:r>
            </w:ins>
            <w:ins w:id="647" w:author="Huawei" w:date="2024-11-02T17:34:00Z">
              <w:r w:rsidR="00CB31BD">
                <w:rPr>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567C92" w14:textId="304DEEDB" w:rsidR="00BE18DA" w:rsidRDefault="00BE18DA" w:rsidP="00F55657">
            <w:pPr>
              <w:pStyle w:val="TAC"/>
              <w:rPr>
                <w:ins w:id="648" w:author="Huawei" w:date="2024-09-14T17:00:00Z"/>
                <w:lang w:eastAsia="zh-CN"/>
              </w:rPr>
            </w:pPr>
            <w:ins w:id="649" w:author="Huawei" w:date="2024-09-14T17:00:00Z">
              <w:r>
                <w:rPr>
                  <w:rFonts w:hint="eastAsia"/>
                  <w:lang w:eastAsia="zh-CN"/>
                </w:rPr>
                <w:t>0</w:t>
              </w:r>
              <w:r>
                <w:rPr>
                  <w:lang w:eastAsia="zh-CN"/>
                </w:rPr>
                <w:t>.</w:t>
              </w:r>
            </w:ins>
            <w:ins w:id="650" w:author="Huawei" w:date="2024-11-02T17:34:00Z">
              <w:r w:rsidR="00CB31BD">
                <w:rPr>
                  <w:lang w:eastAsia="zh-CN"/>
                </w:rPr>
                <w:t>6</w:t>
              </w:r>
            </w:ins>
          </w:p>
        </w:tc>
      </w:tr>
      <w:tr w:rsidR="00BE18DA" w14:paraId="634ADC30" w14:textId="77777777" w:rsidTr="00F55657">
        <w:trPr>
          <w:trHeight w:val="187"/>
          <w:jc w:val="center"/>
          <w:ins w:id="651" w:author="Huawei" w:date="2024-09-14T17:00: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267C" w14:textId="77777777" w:rsidR="00BE18DA" w:rsidRDefault="00BE18DA" w:rsidP="00F55657">
            <w:pPr>
              <w:keepNext/>
              <w:keepLines/>
              <w:spacing w:after="0"/>
              <w:ind w:left="851" w:hanging="851"/>
              <w:rPr>
                <w:ins w:id="652" w:author="Huawei" w:date="2024-09-14T17:00:00Z"/>
                <w:rFonts w:cs="Arial"/>
              </w:rPr>
            </w:pPr>
            <w:ins w:id="653" w:author="Huawei" w:date="2024-09-14T17:00: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5B624055" w14:textId="77777777" w:rsidR="00BE18DA" w:rsidRDefault="00BE18DA" w:rsidP="00F55657">
            <w:pPr>
              <w:keepNext/>
              <w:keepLines/>
              <w:spacing w:after="0"/>
              <w:ind w:left="851" w:hanging="851"/>
              <w:rPr>
                <w:ins w:id="654" w:author="Huawei" w:date="2024-09-14T17:00:00Z"/>
              </w:rPr>
            </w:pPr>
            <w:ins w:id="655" w:author="Huawei" w:date="2024-09-14T17:00: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49EDF913" w14:textId="77777777" w:rsidR="00BE18DA" w:rsidRDefault="00BE18DA" w:rsidP="00BE18DA">
      <w:pPr>
        <w:rPr>
          <w:ins w:id="656" w:author="Huawei" w:date="2024-09-14T17:00:00Z"/>
          <w:rFonts w:eastAsiaTheme="minorEastAsia"/>
          <w:lang w:val="en-US" w:eastAsia="zh-CN"/>
        </w:rPr>
      </w:pPr>
    </w:p>
    <w:p w14:paraId="49792D5C" w14:textId="77777777" w:rsidR="00BE18DA" w:rsidRDefault="00BE18DA" w:rsidP="00BE18DA">
      <w:pPr>
        <w:pStyle w:val="TH"/>
        <w:rPr>
          <w:ins w:id="657" w:author="Huawei" w:date="2024-09-14T17:00:00Z"/>
          <w:lang w:val="en-GB"/>
        </w:rPr>
      </w:pPr>
      <w:ins w:id="658" w:author="Huawei" w:date="2024-09-14T17:00:00Z">
        <w:r>
          <w:t>Table 7.X.3-2: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E18DA" w14:paraId="0D8CF186" w14:textId="77777777" w:rsidTr="00F55657">
        <w:trPr>
          <w:trHeight w:val="187"/>
          <w:tblHeader/>
          <w:jc w:val="center"/>
          <w:ins w:id="659" w:author="Huawei" w:date="2024-09-14T17:00:00Z"/>
        </w:trPr>
        <w:tc>
          <w:tcPr>
            <w:tcW w:w="1744" w:type="dxa"/>
            <w:vMerge w:val="restart"/>
            <w:tcBorders>
              <w:top w:val="single" w:sz="4" w:space="0" w:color="auto"/>
              <w:left w:val="single" w:sz="4" w:space="0" w:color="auto"/>
              <w:bottom w:val="single" w:sz="4" w:space="0" w:color="auto"/>
              <w:right w:val="single" w:sz="4" w:space="0" w:color="auto"/>
            </w:tcBorders>
            <w:hideMark/>
          </w:tcPr>
          <w:p w14:paraId="48CE0BFF" w14:textId="77777777" w:rsidR="00BE18DA" w:rsidRDefault="00BE18DA" w:rsidP="00F55657">
            <w:pPr>
              <w:keepNext/>
              <w:keepLines/>
              <w:spacing w:after="0"/>
              <w:jc w:val="center"/>
              <w:rPr>
                <w:ins w:id="660" w:author="Huawei" w:date="2024-09-14T17:00:00Z"/>
                <w:rFonts w:ascii="Arial" w:hAnsi="Arial"/>
                <w:b/>
                <w:sz w:val="18"/>
              </w:rPr>
            </w:pPr>
            <w:ins w:id="661" w:author="Huawei" w:date="2024-09-14T17:00: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AF0CDB" w14:textId="77777777" w:rsidR="00BE18DA" w:rsidRDefault="00BE18DA" w:rsidP="00F55657">
            <w:pPr>
              <w:pStyle w:val="TAH"/>
              <w:keepNext w:val="0"/>
              <w:rPr>
                <w:ins w:id="662" w:author="Huawei" w:date="2024-09-14T17:00:00Z"/>
                <w:color w:val="000000" w:themeColor="text1"/>
              </w:rPr>
            </w:pPr>
            <w:ins w:id="663" w:author="Huawei" w:date="2024-09-14T17:00: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BE18DA" w14:paraId="65BC9575" w14:textId="77777777" w:rsidTr="00F55657">
        <w:trPr>
          <w:trHeight w:val="187"/>
          <w:tblHeader/>
          <w:jc w:val="center"/>
          <w:ins w:id="664" w:author="Huawei" w:date="2024-09-14T17:00: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31A4B7D" w14:textId="77777777" w:rsidR="00BE18DA" w:rsidRDefault="00BE18DA" w:rsidP="00F55657">
            <w:pPr>
              <w:spacing w:after="0"/>
              <w:rPr>
                <w:ins w:id="665" w:author="Huawei" w:date="2024-09-14T17:00: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2CEE1E3" w14:textId="77777777" w:rsidR="00BE18DA" w:rsidRDefault="00BE18DA" w:rsidP="00F55657">
            <w:pPr>
              <w:pStyle w:val="TAH"/>
              <w:keepNext w:val="0"/>
              <w:rPr>
                <w:ins w:id="666" w:author="Huawei" w:date="2024-09-14T17:00:00Z"/>
                <w:color w:val="000000" w:themeColor="text1"/>
                <w:vertAlign w:val="superscript"/>
              </w:rPr>
            </w:pPr>
            <w:ins w:id="667" w:author="Huawei" w:date="2024-09-14T17:00:00Z">
              <w:r>
                <w:rPr>
                  <w:color w:val="000000" w:themeColor="text1"/>
                </w:rPr>
                <w:t>Component band in order of bands in configuration</w:t>
              </w:r>
              <w:r>
                <w:rPr>
                  <w:color w:val="000000" w:themeColor="text1"/>
                  <w:vertAlign w:val="superscript"/>
                </w:rPr>
                <w:t>**</w:t>
              </w:r>
            </w:ins>
          </w:p>
        </w:tc>
      </w:tr>
      <w:tr w:rsidR="00BE18DA" w14:paraId="5CE0A183" w14:textId="77777777" w:rsidTr="00F55657">
        <w:trPr>
          <w:trHeight w:val="235"/>
          <w:jc w:val="center"/>
          <w:ins w:id="668" w:author="Huawei" w:date="2024-09-14T17:00:00Z"/>
        </w:trPr>
        <w:tc>
          <w:tcPr>
            <w:tcW w:w="1744" w:type="dxa"/>
            <w:tcBorders>
              <w:top w:val="single" w:sz="4" w:space="0" w:color="auto"/>
              <w:left w:val="single" w:sz="4" w:space="0" w:color="auto"/>
              <w:bottom w:val="single" w:sz="4" w:space="0" w:color="auto"/>
              <w:right w:val="single" w:sz="4" w:space="0" w:color="auto"/>
            </w:tcBorders>
            <w:vAlign w:val="center"/>
            <w:hideMark/>
          </w:tcPr>
          <w:p w14:paraId="0EBE9B19" w14:textId="3B728B7A" w:rsidR="00BE18DA" w:rsidRDefault="000354F8" w:rsidP="00F55657">
            <w:pPr>
              <w:pStyle w:val="TAL"/>
              <w:jc w:val="center"/>
              <w:rPr>
                <w:ins w:id="669" w:author="Huawei" w:date="2024-09-14T17:00:00Z"/>
                <w:rFonts w:eastAsia="MS Mincho"/>
              </w:rPr>
            </w:pPr>
            <w:ins w:id="670" w:author="Huawei" w:date="2024-11-02T17:34:00Z">
              <w:r>
                <w:rPr>
                  <w:szCs w:val="18"/>
                  <w:lang w:val="fi-FI" w:eastAsia="fi-FI"/>
                </w:rPr>
                <w:t>DC_</w:t>
              </w:r>
            </w:ins>
            <w:ins w:id="671" w:author="Huawei" w:date="2024-11-02T18:14:00Z">
              <w:r w:rsidR="00F00B5B">
                <w:rPr>
                  <w:szCs w:val="18"/>
                  <w:lang w:val="fi-FI" w:eastAsia="fi-FI"/>
                </w:rPr>
                <w:t>20</w:t>
              </w:r>
            </w:ins>
            <w:ins w:id="672" w:author="Huawei" w:date="2024-11-02T17:34:00Z">
              <w:r>
                <w:rPr>
                  <w:szCs w:val="18"/>
                  <w:lang w:val="fi-FI" w:eastAsia="fi-FI"/>
                </w:rPr>
                <w:t>_n1-n41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150CFA5" w14:textId="54450DBA" w:rsidR="00BE18DA" w:rsidRPr="00D033B2" w:rsidRDefault="00CB31BD" w:rsidP="00F55657">
            <w:pPr>
              <w:keepNext/>
              <w:keepLines/>
              <w:spacing w:after="0"/>
              <w:jc w:val="center"/>
              <w:rPr>
                <w:ins w:id="673" w:author="Huawei" w:date="2024-09-14T17:00:00Z"/>
                <w:rFonts w:ascii="Arial" w:eastAsiaTheme="minorEastAsia" w:hAnsi="Arial"/>
                <w:sz w:val="18"/>
                <w:lang w:eastAsia="zh-CN"/>
              </w:rPr>
            </w:pPr>
            <w:ins w:id="674" w:author="Huawei" w:date="2024-11-02T17:35:00Z">
              <w:r>
                <w:rPr>
                  <w:rFonts w:ascii="Arial" w:eastAsiaTheme="minorEastAsia"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543AC44F" w14:textId="77777777" w:rsidR="00BE18DA" w:rsidRDefault="00BE18DA" w:rsidP="00F55657">
            <w:pPr>
              <w:keepNext/>
              <w:keepLines/>
              <w:spacing w:after="0"/>
              <w:jc w:val="center"/>
              <w:rPr>
                <w:ins w:id="675" w:author="Huawei" w:date="2024-09-14T17:00:00Z"/>
                <w:rFonts w:ascii="Arial" w:eastAsiaTheme="minorEastAsia" w:hAnsi="Arial"/>
                <w:sz w:val="18"/>
                <w:lang w:eastAsia="zh-CN"/>
              </w:rPr>
            </w:pPr>
            <w:ins w:id="676" w:author="Huawei" w:date="2024-09-14T17:00:00Z">
              <w:r w:rsidRPr="00D033B2">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D89DC98" w14:textId="77777777" w:rsidR="00BE18DA" w:rsidRPr="00D033B2" w:rsidRDefault="00BE18DA" w:rsidP="00F55657">
            <w:pPr>
              <w:keepNext/>
              <w:keepLines/>
              <w:spacing w:after="0"/>
              <w:jc w:val="center"/>
              <w:rPr>
                <w:ins w:id="677" w:author="Huawei" w:date="2024-09-14T17:00:00Z"/>
                <w:rFonts w:ascii="Arial" w:eastAsiaTheme="minorEastAsia" w:hAnsi="Arial"/>
                <w:sz w:val="18"/>
                <w:lang w:eastAsia="zh-CN"/>
              </w:rPr>
            </w:pPr>
            <w:ins w:id="678" w:author="Huawei" w:date="2024-09-14T17:00:00Z">
              <w:r>
                <w:rPr>
                  <w:rFonts w:ascii="Arial" w:eastAsiaTheme="minorEastAsia" w:hAnsi="Arial"/>
                  <w:sz w:val="18"/>
                  <w:lang w:eastAsia="zh-CN"/>
                </w:rPr>
                <w:t>0.5</w:t>
              </w:r>
            </w:ins>
          </w:p>
        </w:tc>
      </w:tr>
      <w:tr w:rsidR="00BE18DA" w14:paraId="10823C40" w14:textId="77777777" w:rsidTr="00F55657">
        <w:trPr>
          <w:trHeight w:val="187"/>
          <w:jc w:val="center"/>
          <w:ins w:id="679" w:author="Huawei" w:date="2024-09-14T17:00:00Z"/>
        </w:trPr>
        <w:tc>
          <w:tcPr>
            <w:tcW w:w="8641" w:type="dxa"/>
            <w:gridSpan w:val="4"/>
            <w:tcBorders>
              <w:top w:val="single" w:sz="4" w:space="0" w:color="auto"/>
              <w:left w:val="single" w:sz="4" w:space="0" w:color="auto"/>
              <w:bottom w:val="single" w:sz="4" w:space="0" w:color="auto"/>
              <w:right w:val="single" w:sz="4" w:space="0" w:color="auto"/>
            </w:tcBorders>
            <w:hideMark/>
          </w:tcPr>
          <w:p w14:paraId="30A106D1" w14:textId="77777777" w:rsidR="00BE18DA" w:rsidRDefault="00BE18DA" w:rsidP="00F55657">
            <w:pPr>
              <w:pStyle w:val="TAN"/>
              <w:rPr>
                <w:ins w:id="680" w:author="Huawei" w:date="2024-09-14T17:00:00Z"/>
                <w:rFonts w:eastAsiaTheme="minorEastAsia"/>
                <w:lang w:val="en-GB"/>
              </w:rPr>
            </w:pPr>
            <w:ins w:id="681" w:author="Huawei" w:date="2024-09-14T17:00:00Z">
              <w:r>
                <w:t>NOTE *:</w:t>
              </w:r>
              <w:r>
                <w:tab/>
                <w:t>“-” denotes ΔRIB,c = 0.</w:t>
              </w:r>
            </w:ins>
          </w:p>
          <w:p w14:paraId="2C8F4CCE" w14:textId="77777777" w:rsidR="00BE18DA" w:rsidRDefault="00BE18DA" w:rsidP="00F55657">
            <w:pPr>
              <w:pStyle w:val="TAN"/>
              <w:rPr>
                <w:ins w:id="682" w:author="Huawei" w:date="2024-09-14T17:00:00Z"/>
                <w:rFonts w:eastAsia="Malgun Gothic"/>
                <w:lang w:eastAsia="ko-KR"/>
              </w:rPr>
            </w:pPr>
            <w:ins w:id="683" w:author="Huawei" w:date="2024-09-14T17:00:00Z">
              <w:r>
                <w:t>NOTE **:</w:t>
              </w:r>
              <w:r>
                <w:tab/>
                <w:t>The component band order in the configuration should be listed by the order of E-UTRA band and NR band respectively.</w:t>
              </w:r>
            </w:ins>
          </w:p>
        </w:tc>
      </w:tr>
    </w:tbl>
    <w:p w14:paraId="6F4E2CAD" w14:textId="77777777" w:rsidR="00BE18DA" w:rsidRDefault="00BE18DA" w:rsidP="00BE18DA">
      <w:pPr>
        <w:rPr>
          <w:ins w:id="684" w:author="Huawei" w:date="2024-09-14T17:00:00Z"/>
          <w:rFonts w:eastAsiaTheme="minorEastAsia"/>
        </w:rPr>
      </w:pPr>
    </w:p>
    <w:p w14:paraId="2514E95A" w14:textId="77777777" w:rsidR="00BE18DA" w:rsidRDefault="00BE18DA" w:rsidP="00BE18DA">
      <w:pPr>
        <w:pStyle w:val="3"/>
        <w:rPr>
          <w:ins w:id="685" w:author="Huawei" w:date="2024-09-14T17:00:00Z"/>
        </w:rPr>
      </w:pPr>
      <w:bookmarkStart w:id="686" w:name="_Toc175662972"/>
      <w:ins w:id="687" w:author="Huawei" w:date="2024-09-14T17:00:00Z">
        <w:r>
          <w:lastRenderedPageBreak/>
          <w:t>7.X.4</w:t>
        </w:r>
        <w:r>
          <w:tab/>
          <w:t>Analysis of MSD requirements</w:t>
        </w:r>
        <w:bookmarkEnd w:id="686"/>
      </w:ins>
    </w:p>
    <w:p w14:paraId="2F43C320" w14:textId="2991EDAA" w:rsidR="00145F77" w:rsidRPr="004A35C7" w:rsidRDefault="003D76EE" w:rsidP="00ED7F14">
      <w:pPr>
        <w:rPr>
          <w:lang w:eastAsia="zh-CN"/>
        </w:rPr>
      </w:pPr>
      <w:ins w:id="688" w:author="Huawei" w:date="2024-11-02T17:35:00Z">
        <w:r w:rsidRPr="003D76EE">
          <w:rPr>
            <w:lang w:eastAsia="zh-CN"/>
          </w:rPr>
          <w:t>There is no IMD issue for DC_</w:t>
        </w:r>
      </w:ins>
      <w:ins w:id="689" w:author="Huawei" w:date="2024-11-02T18:14:00Z">
        <w:r w:rsidR="00F00B5B">
          <w:rPr>
            <w:lang w:eastAsia="zh-CN"/>
          </w:rPr>
          <w:t>20</w:t>
        </w:r>
      </w:ins>
      <w:ins w:id="690" w:author="Huawei" w:date="2024-11-02T17:35:00Z">
        <w:r w:rsidRPr="003D76EE">
          <w:rPr>
            <w:lang w:eastAsia="zh-CN"/>
          </w:rPr>
          <w:t>A_n1A-n41A.</w:t>
        </w:r>
      </w:ins>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1031C8B9"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2A77" w:rsidRPr="00372A77">
        <w:rPr>
          <w:lang w:eastAsia="ja-JP"/>
        </w:rPr>
        <w:t>RP-241</w:t>
      </w:r>
      <w:r w:rsidR="00C321B6">
        <w:rPr>
          <w:lang w:eastAsia="ja-JP"/>
        </w:rPr>
        <w:t>786</w:t>
      </w:r>
      <w:r w:rsidRPr="00F24E8E">
        <w:rPr>
          <w:rFonts w:hint="eastAsia"/>
          <w:lang w:eastAsia="ja-JP"/>
        </w:rPr>
        <w:t xml:space="preserve">, </w:t>
      </w:r>
      <w:r w:rsidRPr="00F24E8E">
        <w:rPr>
          <w:lang w:eastAsia="ja-JP"/>
        </w:rPr>
        <w:t>“</w:t>
      </w:r>
      <w:r w:rsidR="00C321B6" w:rsidRPr="00C321B6">
        <w:rPr>
          <w:lang w:eastAsia="ja-JP"/>
        </w:rPr>
        <w:t>Revised WID for for Rel-19 Dual connectivity (DC) of x LTE band(s), y NR band(s) (1&lt;=x&lt;6, 1&lt;=y&lt;6, x+y&lt;=6)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9777F" w14:textId="77777777" w:rsidR="004E2616" w:rsidRDefault="004E2616">
      <w:r>
        <w:separator/>
      </w:r>
    </w:p>
  </w:endnote>
  <w:endnote w:type="continuationSeparator" w:id="0">
    <w:p w14:paraId="60DEBEFB" w14:textId="77777777" w:rsidR="004E2616" w:rsidRDefault="004E2616">
      <w:r>
        <w:continuationSeparator/>
      </w:r>
    </w:p>
  </w:endnote>
  <w:endnote w:type="continuationNotice" w:id="1">
    <w:p w14:paraId="422CA7B1" w14:textId="77777777" w:rsidR="004E2616" w:rsidRDefault="004E26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A51D8" w14:textId="77777777" w:rsidR="004E2616" w:rsidRDefault="004E2616">
      <w:r>
        <w:separator/>
      </w:r>
    </w:p>
  </w:footnote>
  <w:footnote w:type="continuationSeparator" w:id="0">
    <w:p w14:paraId="6DE8DFF3" w14:textId="77777777" w:rsidR="004E2616" w:rsidRDefault="004E2616">
      <w:r>
        <w:continuationSeparator/>
      </w:r>
    </w:p>
  </w:footnote>
  <w:footnote w:type="continuationNotice" w:id="1">
    <w:p w14:paraId="6738483F" w14:textId="77777777" w:rsidR="004E2616" w:rsidRDefault="004E26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5C95"/>
    <w:rsid w:val="00012B31"/>
    <w:rsid w:val="00015716"/>
    <w:rsid w:val="00020900"/>
    <w:rsid w:val="000309BE"/>
    <w:rsid w:val="00031C1D"/>
    <w:rsid w:val="000354F8"/>
    <w:rsid w:val="00040123"/>
    <w:rsid w:val="000440E6"/>
    <w:rsid w:val="00044BAC"/>
    <w:rsid w:val="00045317"/>
    <w:rsid w:val="00047833"/>
    <w:rsid w:val="0005096E"/>
    <w:rsid w:val="00052ABB"/>
    <w:rsid w:val="0005326A"/>
    <w:rsid w:val="00062525"/>
    <w:rsid w:val="0006762D"/>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06F"/>
    <w:rsid w:val="000F1757"/>
    <w:rsid w:val="000F2367"/>
    <w:rsid w:val="000F33B9"/>
    <w:rsid w:val="000F4870"/>
    <w:rsid w:val="00102F34"/>
    <w:rsid w:val="001062D0"/>
    <w:rsid w:val="00110E26"/>
    <w:rsid w:val="0011603A"/>
    <w:rsid w:val="00120AEA"/>
    <w:rsid w:val="0012228B"/>
    <w:rsid w:val="001227D3"/>
    <w:rsid w:val="0012549E"/>
    <w:rsid w:val="00125D29"/>
    <w:rsid w:val="00126464"/>
    <w:rsid w:val="001314EF"/>
    <w:rsid w:val="00134C5E"/>
    <w:rsid w:val="00137D3C"/>
    <w:rsid w:val="0014288B"/>
    <w:rsid w:val="00143016"/>
    <w:rsid w:val="001441F8"/>
    <w:rsid w:val="001452F8"/>
    <w:rsid w:val="00145F77"/>
    <w:rsid w:val="00151BA6"/>
    <w:rsid w:val="00153528"/>
    <w:rsid w:val="0015687F"/>
    <w:rsid w:val="00161648"/>
    <w:rsid w:val="00162548"/>
    <w:rsid w:val="0016336E"/>
    <w:rsid w:val="00163E5C"/>
    <w:rsid w:val="00175566"/>
    <w:rsid w:val="001762F5"/>
    <w:rsid w:val="0017732C"/>
    <w:rsid w:val="001776F8"/>
    <w:rsid w:val="0018000E"/>
    <w:rsid w:val="00181574"/>
    <w:rsid w:val="001825A1"/>
    <w:rsid w:val="00182F87"/>
    <w:rsid w:val="001867A4"/>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1F57C0"/>
    <w:rsid w:val="00200DD4"/>
    <w:rsid w:val="00202D71"/>
    <w:rsid w:val="002040CA"/>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7561"/>
    <w:rsid w:val="002A01D4"/>
    <w:rsid w:val="002A0C6C"/>
    <w:rsid w:val="002B4985"/>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07F2F"/>
    <w:rsid w:val="00310908"/>
    <w:rsid w:val="00311A42"/>
    <w:rsid w:val="003144B4"/>
    <w:rsid w:val="003209A6"/>
    <w:rsid w:val="003258EE"/>
    <w:rsid w:val="00330197"/>
    <w:rsid w:val="00331302"/>
    <w:rsid w:val="00335371"/>
    <w:rsid w:val="003358D8"/>
    <w:rsid w:val="00340238"/>
    <w:rsid w:val="00341CE6"/>
    <w:rsid w:val="003476CC"/>
    <w:rsid w:val="00352331"/>
    <w:rsid w:val="00354CCF"/>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625A"/>
    <w:rsid w:val="003C7A0E"/>
    <w:rsid w:val="003D5B5F"/>
    <w:rsid w:val="003D76EE"/>
    <w:rsid w:val="003E0752"/>
    <w:rsid w:val="003E0CAE"/>
    <w:rsid w:val="003E1B20"/>
    <w:rsid w:val="003E5311"/>
    <w:rsid w:val="003F0B25"/>
    <w:rsid w:val="003F1C1B"/>
    <w:rsid w:val="003F29E9"/>
    <w:rsid w:val="003F2C91"/>
    <w:rsid w:val="00401144"/>
    <w:rsid w:val="00404BF8"/>
    <w:rsid w:val="00410574"/>
    <w:rsid w:val="0041114D"/>
    <w:rsid w:val="00412063"/>
    <w:rsid w:val="00421BAC"/>
    <w:rsid w:val="004222BF"/>
    <w:rsid w:val="00422574"/>
    <w:rsid w:val="0042611A"/>
    <w:rsid w:val="004271BA"/>
    <w:rsid w:val="00432495"/>
    <w:rsid w:val="00442579"/>
    <w:rsid w:val="00446710"/>
    <w:rsid w:val="004472F0"/>
    <w:rsid w:val="004524EF"/>
    <w:rsid w:val="00455B6E"/>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ADD"/>
    <w:rsid w:val="004C27C6"/>
    <w:rsid w:val="004C2EE5"/>
    <w:rsid w:val="004D382F"/>
    <w:rsid w:val="004D4538"/>
    <w:rsid w:val="004D4C80"/>
    <w:rsid w:val="004E2616"/>
    <w:rsid w:val="004E2896"/>
    <w:rsid w:val="004E4629"/>
    <w:rsid w:val="004E56E0"/>
    <w:rsid w:val="004F03A6"/>
    <w:rsid w:val="004F2599"/>
    <w:rsid w:val="004F41F1"/>
    <w:rsid w:val="004F4CF2"/>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485C"/>
    <w:rsid w:val="00625A40"/>
    <w:rsid w:val="00627262"/>
    <w:rsid w:val="0063084B"/>
    <w:rsid w:val="006403BC"/>
    <w:rsid w:val="00640E2C"/>
    <w:rsid w:val="006412DC"/>
    <w:rsid w:val="006446FC"/>
    <w:rsid w:val="006501EB"/>
    <w:rsid w:val="00652B42"/>
    <w:rsid w:val="0065313F"/>
    <w:rsid w:val="00654A08"/>
    <w:rsid w:val="006606E8"/>
    <w:rsid w:val="00663F2A"/>
    <w:rsid w:val="00665705"/>
    <w:rsid w:val="00672882"/>
    <w:rsid w:val="00672D4F"/>
    <w:rsid w:val="00673E35"/>
    <w:rsid w:val="00675002"/>
    <w:rsid w:val="006844E5"/>
    <w:rsid w:val="00686B8C"/>
    <w:rsid w:val="00686F6A"/>
    <w:rsid w:val="00694E82"/>
    <w:rsid w:val="006964D7"/>
    <w:rsid w:val="006A5AE8"/>
    <w:rsid w:val="006A6D23"/>
    <w:rsid w:val="006B0E55"/>
    <w:rsid w:val="006B5368"/>
    <w:rsid w:val="006D4DB0"/>
    <w:rsid w:val="006D5247"/>
    <w:rsid w:val="006D5911"/>
    <w:rsid w:val="006D683F"/>
    <w:rsid w:val="006F057C"/>
    <w:rsid w:val="006F2184"/>
    <w:rsid w:val="006F2842"/>
    <w:rsid w:val="006F6A0D"/>
    <w:rsid w:val="006F7C0C"/>
    <w:rsid w:val="007028EC"/>
    <w:rsid w:val="007036FE"/>
    <w:rsid w:val="0070646B"/>
    <w:rsid w:val="00711A92"/>
    <w:rsid w:val="00724770"/>
    <w:rsid w:val="00732360"/>
    <w:rsid w:val="0074089F"/>
    <w:rsid w:val="007437F3"/>
    <w:rsid w:val="00747B1B"/>
    <w:rsid w:val="007520F9"/>
    <w:rsid w:val="00765E8A"/>
    <w:rsid w:val="007673EB"/>
    <w:rsid w:val="007678AB"/>
    <w:rsid w:val="0077245D"/>
    <w:rsid w:val="00773483"/>
    <w:rsid w:val="00775461"/>
    <w:rsid w:val="007756EF"/>
    <w:rsid w:val="00781C12"/>
    <w:rsid w:val="00784BFC"/>
    <w:rsid w:val="007959D0"/>
    <w:rsid w:val="00797AD3"/>
    <w:rsid w:val="00797E64"/>
    <w:rsid w:val="007A2895"/>
    <w:rsid w:val="007B1E69"/>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3386"/>
    <w:rsid w:val="008F6056"/>
    <w:rsid w:val="009027BA"/>
    <w:rsid w:val="009136A0"/>
    <w:rsid w:val="00914DF1"/>
    <w:rsid w:val="00920845"/>
    <w:rsid w:val="00920A99"/>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31D7"/>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42EE6"/>
    <w:rsid w:val="00A43554"/>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6027"/>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4DF"/>
    <w:rsid w:val="00B56546"/>
    <w:rsid w:val="00B57265"/>
    <w:rsid w:val="00B572DC"/>
    <w:rsid w:val="00B62783"/>
    <w:rsid w:val="00B645C1"/>
    <w:rsid w:val="00B65511"/>
    <w:rsid w:val="00B665D2"/>
    <w:rsid w:val="00B6681C"/>
    <w:rsid w:val="00B70BBE"/>
    <w:rsid w:val="00B74CC7"/>
    <w:rsid w:val="00B76B98"/>
    <w:rsid w:val="00B8446C"/>
    <w:rsid w:val="00B936AC"/>
    <w:rsid w:val="00B95BAE"/>
    <w:rsid w:val="00B961FE"/>
    <w:rsid w:val="00B97040"/>
    <w:rsid w:val="00B97D8E"/>
    <w:rsid w:val="00BA2910"/>
    <w:rsid w:val="00BA5F05"/>
    <w:rsid w:val="00BB7240"/>
    <w:rsid w:val="00BB7B8C"/>
    <w:rsid w:val="00BB7CAF"/>
    <w:rsid w:val="00BC6B91"/>
    <w:rsid w:val="00BD299D"/>
    <w:rsid w:val="00BD2E64"/>
    <w:rsid w:val="00BD352D"/>
    <w:rsid w:val="00BD4413"/>
    <w:rsid w:val="00BD6404"/>
    <w:rsid w:val="00BE18DA"/>
    <w:rsid w:val="00BE1F34"/>
    <w:rsid w:val="00BF2692"/>
    <w:rsid w:val="00BF3AA5"/>
    <w:rsid w:val="00BF421A"/>
    <w:rsid w:val="00BF44F9"/>
    <w:rsid w:val="00BF54F1"/>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7225C"/>
    <w:rsid w:val="00C77DD9"/>
    <w:rsid w:val="00C81210"/>
    <w:rsid w:val="00C8454B"/>
    <w:rsid w:val="00C92301"/>
    <w:rsid w:val="00CA2CA4"/>
    <w:rsid w:val="00CA48B6"/>
    <w:rsid w:val="00CA4DC9"/>
    <w:rsid w:val="00CA50FB"/>
    <w:rsid w:val="00CA797D"/>
    <w:rsid w:val="00CB05FC"/>
    <w:rsid w:val="00CB31B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E633C"/>
    <w:rsid w:val="00CF02E3"/>
    <w:rsid w:val="00CF0FF6"/>
    <w:rsid w:val="00CF1F96"/>
    <w:rsid w:val="00CF4156"/>
    <w:rsid w:val="00CF491A"/>
    <w:rsid w:val="00CF55F3"/>
    <w:rsid w:val="00CF5CF6"/>
    <w:rsid w:val="00D033B2"/>
    <w:rsid w:val="00D152B7"/>
    <w:rsid w:val="00D153C7"/>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AE3"/>
    <w:rsid w:val="00D95DF9"/>
    <w:rsid w:val="00D9689E"/>
    <w:rsid w:val="00D97F0C"/>
    <w:rsid w:val="00DA3037"/>
    <w:rsid w:val="00DA66B9"/>
    <w:rsid w:val="00DB0CF0"/>
    <w:rsid w:val="00DB20CC"/>
    <w:rsid w:val="00DB3D82"/>
    <w:rsid w:val="00DB4907"/>
    <w:rsid w:val="00DB4CEE"/>
    <w:rsid w:val="00DB6C28"/>
    <w:rsid w:val="00DB7B8F"/>
    <w:rsid w:val="00DC2977"/>
    <w:rsid w:val="00DC428A"/>
    <w:rsid w:val="00DC78AC"/>
    <w:rsid w:val="00DD0380"/>
    <w:rsid w:val="00DD0C2C"/>
    <w:rsid w:val="00DD2934"/>
    <w:rsid w:val="00DD395D"/>
    <w:rsid w:val="00DE3D1C"/>
    <w:rsid w:val="00DE7B11"/>
    <w:rsid w:val="00DF2E42"/>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1C91"/>
    <w:rsid w:val="00E7673C"/>
    <w:rsid w:val="00E7678F"/>
    <w:rsid w:val="00E824C3"/>
    <w:rsid w:val="00E8629F"/>
    <w:rsid w:val="00E86EEA"/>
    <w:rsid w:val="00E877A1"/>
    <w:rsid w:val="00E929F2"/>
    <w:rsid w:val="00EA0882"/>
    <w:rsid w:val="00EA0CD4"/>
    <w:rsid w:val="00EA3B4F"/>
    <w:rsid w:val="00EA3C24"/>
    <w:rsid w:val="00EA58F3"/>
    <w:rsid w:val="00EB2377"/>
    <w:rsid w:val="00EB4292"/>
    <w:rsid w:val="00EB4346"/>
    <w:rsid w:val="00EC1019"/>
    <w:rsid w:val="00EC2E0A"/>
    <w:rsid w:val="00EC7128"/>
    <w:rsid w:val="00ED1385"/>
    <w:rsid w:val="00ED3282"/>
    <w:rsid w:val="00ED4B7F"/>
    <w:rsid w:val="00ED7F14"/>
    <w:rsid w:val="00EF43B0"/>
    <w:rsid w:val="00F00B5B"/>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B5E36"/>
    <w:rsid w:val="00FC051F"/>
    <w:rsid w:val="00FC44D0"/>
    <w:rsid w:val="00FC62A4"/>
    <w:rsid w:val="00FD520B"/>
    <w:rsid w:val="00FD5A1C"/>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C2149-831A-4F13-BEB2-3051F357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877</Words>
  <Characters>5001</Characters>
  <Application>Microsoft Office Word</Application>
  <DocSecurity>0</DocSecurity>
  <Lines>41</Lines>
  <Paragraphs>11</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5867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31</cp:revision>
  <dcterms:created xsi:type="dcterms:W3CDTF">2024-11-02T08:24:00Z</dcterms:created>
  <dcterms:modified xsi:type="dcterms:W3CDTF">2024-11-08T16:03:00Z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